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64E0" w14:textId="77777777" w:rsidR="0073777A" w:rsidRDefault="00DD6064">
      <w:pPr>
        <w:pStyle w:val="Textoindependiente"/>
        <w:spacing w:before="0"/>
        <w:ind w:left="47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C505FC3" wp14:editId="527680DA">
            <wp:extent cx="1277690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69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2B300" w14:textId="77777777" w:rsidR="0073777A" w:rsidRDefault="00DD6064">
      <w:pPr>
        <w:pStyle w:val="Textoindependiente"/>
        <w:spacing w:before="8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73A00D7" wp14:editId="773F032E">
                <wp:simplePos x="0" y="0"/>
                <wp:positionH relativeFrom="page">
                  <wp:posOffset>181355</wp:posOffset>
                </wp:positionH>
                <wp:positionV relativeFrom="paragraph">
                  <wp:posOffset>212346</wp:posOffset>
                </wp:positionV>
                <wp:extent cx="7164705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4705" cy="1924685"/>
                          <a:chOff x="0" y="0"/>
                          <a:chExt cx="716470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90" y="0"/>
                            <a:ext cx="7107248" cy="1924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6733"/>
                            <a:ext cx="716470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27C4498A" w14:textId="77777777" w:rsidR="0073777A" w:rsidRDefault="0073777A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3045FF90" w14:textId="77777777" w:rsidR="0073777A" w:rsidRDefault="00DD6064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3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A00D7" id="Group 2" o:spid="_x0000_s1026" style="position:absolute;margin-left:14.3pt;margin-top:16.7pt;width:564.15pt;height:151.55pt;z-index:-15728640;mso-wrap-distance-left:0;mso-wrap-distance-right:0;mso-position-horizontal-relative:page" coordsize="71647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4;width:71073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67;width:71647;height:1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27C4498A" w14:textId="77777777" w:rsidR="0073777A" w:rsidRDefault="0073777A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3045FF90" w14:textId="77777777" w:rsidR="0073777A" w:rsidRDefault="00DD6064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159E7BC" w14:textId="6999A779" w:rsidR="0073777A" w:rsidRDefault="007A3915">
      <w:pPr>
        <w:spacing w:before="431"/>
        <w:ind w:left="993"/>
        <w:rPr>
          <w:sz w:val="50"/>
        </w:rPr>
      </w:pPr>
      <w:ins w:id="0" w:author="Mariano Marpegan" w:date="2026-04-14T09:46:00Z">
        <w:r>
          <w:rPr>
            <w:color w:val="00558C"/>
            <w:spacing w:val="-4"/>
            <w:sz w:val="50"/>
          </w:rPr>
          <w:t>C2001-3</w:t>
        </w:r>
      </w:ins>
      <w:del w:id="1" w:author="Mariano Marpegan" w:date="2026-04-14T09:46:00Z">
        <w:r w:rsidR="00DD6064" w:rsidDel="007A3915">
          <w:rPr>
            <w:color w:val="00558C"/>
            <w:spacing w:val="-4"/>
            <w:sz w:val="50"/>
          </w:rPr>
          <w:delText>L2.1.5-</w:delText>
        </w:r>
        <w:r w:rsidR="00DD6064" w:rsidDel="007A3915">
          <w:rPr>
            <w:color w:val="00558C"/>
            <w:spacing w:val="-10"/>
            <w:sz w:val="50"/>
          </w:rPr>
          <w:delText>6</w:delText>
        </w:r>
      </w:del>
    </w:p>
    <w:p w14:paraId="411BDDE1" w14:textId="77777777" w:rsidR="0073777A" w:rsidRDefault="00DD6064">
      <w:pPr>
        <w:spacing w:before="231" w:line="196" w:lineRule="auto"/>
        <w:ind w:left="993" w:right="1006"/>
        <w:rPr>
          <w:sz w:val="50"/>
        </w:rPr>
      </w:pPr>
      <w:r>
        <w:rPr>
          <w:color w:val="00558C"/>
          <w:sz w:val="50"/>
        </w:rPr>
        <w:t>AIDS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TO</w:t>
      </w:r>
      <w:r>
        <w:rPr>
          <w:color w:val="00558C"/>
          <w:spacing w:val="-10"/>
          <w:sz w:val="50"/>
        </w:rPr>
        <w:t xml:space="preserve"> </w:t>
      </w:r>
      <w:r>
        <w:rPr>
          <w:color w:val="00558C"/>
          <w:sz w:val="50"/>
        </w:rPr>
        <w:t>NAVIGATION</w:t>
      </w:r>
      <w:r>
        <w:rPr>
          <w:color w:val="00558C"/>
          <w:spacing w:val="-11"/>
          <w:sz w:val="50"/>
        </w:rPr>
        <w:t xml:space="preserve"> </w:t>
      </w:r>
      <w:r>
        <w:rPr>
          <w:color w:val="00558C"/>
          <w:sz w:val="50"/>
        </w:rPr>
        <w:t>–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 xml:space="preserve">TECHNICIAN </w:t>
      </w:r>
      <w:r>
        <w:rPr>
          <w:color w:val="00558C"/>
          <w:spacing w:val="-2"/>
          <w:sz w:val="50"/>
        </w:rPr>
        <w:t>TRAINING</w:t>
      </w:r>
    </w:p>
    <w:p w14:paraId="651BDE9F" w14:textId="1A492B01" w:rsidR="0073777A" w:rsidDel="007A3915" w:rsidRDefault="00DD6064">
      <w:pPr>
        <w:spacing w:line="468" w:lineRule="exact"/>
        <w:ind w:left="993"/>
        <w:rPr>
          <w:del w:id="2" w:author="Mariano Marpegan" w:date="2026-04-14T09:46:00Z"/>
          <w:sz w:val="50"/>
        </w:rPr>
      </w:pPr>
      <w:del w:id="3" w:author="Mariano Marpegan" w:date="2026-04-14T09:46:00Z">
        <w:r w:rsidDel="007A3915">
          <w:rPr>
            <w:color w:val="00558C"/>
            <w:sz w:val="50"/>
          </w:rPr>
          <w:delText>MODULE</w:delText>
        </w:r>
        <w:r w:rsidDel="007A3915">
          <w:rPr>
            <w:color w:val="00558C"/>
            <w:spacing w:val="-11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1</w:delText>
        </w:r>
        <w:r w:rsidDel="007A3915">
          <w:rPr>
            <w:color w:val="00558C"/>
            <w:spacing w:val="-9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ELEMENTS</w:delText>
        </w:r>
        <w:r w:rsidDel="007A3915">
          <w:rPr>
            <w:color w:val="00558C"/>
            <w:spacing w:val="-8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5</w:delText>
        </w:r>
        <w:r w:rsidDel="007A3915">
          <w:rPr>
            <w:color w:val="00558C"/>
            <w:spacing w:val="-12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&amp;</w:delText>
        </w:r>
        <w:r w:rsidDel="007A3915">
          <w:rPr>
            <w:color w:val="00558C"/>
            <w:spacing w:val="-9"/>
            <w:sz w:val="50"/>
          </w:rPr>
          <w:delText xml:space="preserve"> </w:delText>
        </w:r>
        <w:r w:rsidDel="007A3915">
          <w:rPr>
            <w:color w:val="00558C"/>
            <w:spacing w:val="-10"/>
            <w:sz w:val="50"/>
          </w:rPr>
          <w:delText>6</w:delText>
        </w:r>
      </w:del>
    </w:p>
    <w:p w14:paraId="79386A73" w14:textId="2EB91770" w:rsidR="0073777A" w:rsidRDefault="00DD6064">
      <w:pPr>
        <w:spacing w:before="31" w:line="196" w:lineRule="auto"/>
        <w:ind w:left="994" w:right="768"/>
        <w:rPr>
          <w:sz w:val="50"/>
        </w:rPr>
      </w:pPr>
      <w:del w:id="4" w:author="Mariano Marpegan" w:date="2026-04-14T09:46:00Z">
        <w:r w:rsidDel="007A3915">
          <w:rPr>
            <w:color w:val="00558C"/>
            <w:sz w:val="50"/>
          </w:rPr>
          <w:delText>LEVEL</w:delText>
        </w:r>
        <w:r w:rsidDel="007A3915">
          <w:rPr>
            <w:color w:val="00558C"/>
            <w:spacing w:val="-4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2</w:delText>
        </w:r>
        <w:r w:rsidDel="007A3915">
          <w:rPr>
            <w:color w:val="00558C"/>
            <w:spacing w:val="-7"/>
            <w:sz w:val="50"/>
          </w:rPr>
          <w:delText xml:space="preserve"> </w:delText>
        </w:r>
        <w:r w:rsidDel="007A3915">
          <w:rPr>
            <w:color w:val="00558C"/>
            <w:sz w:val="50"/>
          </w:rPr>
          <w:delText>-</w:delText>
        </w:r>
        <w:r w:rsidDel="007A3915">
          <w:rPr>
            <w:color w:val="00558C"/>
            <w:spacing w:val="-5"/>
            <w:sz w:val="50"/>
          </w:rPr>
          <w:delText xml:space="preserve"> </w:delText>
        </w:r>
      </w:del>
      <w:r>
        <w:rPr>
          <w:color w:val="00558C"/>
          <w:sz w:val="50"/>
        </w:rPr>
        <w:t>BUOY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HANDLING</w:t>
      </w:r>
      <w:r>
        <w:rPr>
          <w:color w:val="00558C"/>
          <w:spacing w:val="-4"/>
          <w:sz w:val="50"/>
        </w:rPr>
        <w:t xml:space="preserve"> </w:t>
      </w:r>
      <w:r>
        <w:rPr>
          <w:color w:val="00558C"/>
          <w:sz w:val="50"/>
        </w:rPr>
        <w:t>AND</w:t>
      </w:r>
      <w:r>
        <w:rPr>
          <w:color w:val="00558C"/>
          <w:spacing w:val="-6"/>
          <w:sz w:val="50"/>
        </w:rPr>
        <w:t xml:space="preserve"> </w:t>
      </w:r>
      <w:r>
        <w:rPr>
          <w:color w:val="00558C"/>
          <w:sz w:val="50"/>
        </w:rPr>
        <w:t>SAFE WORKING PRACTICES</w:t>
      </w:r>
    </w:p>
    <w:p w14:paraId="0458C52D" w14:textId="77777777" w:rsidR="0073777A" w:rsidRDefault="0073777A">
      <w:pPr>
        <w:pStyle w:val="Textoindependiente"/>
        <w:spacing w:before="0"/>
        <w:rPr>
          <w:sz w:val="50"/>
        </w:rPr>
      </w:pPr>
    </w:p>
    <w:p w14:paraId="5C910B83" w14:textId="77777777" w:rsidR="0073777A" w:rsidRDefault="0073777A">
      <w:pPr>
        <w:pStyle w:val="Textoindependiente"/>
        <w:spacing w:before="0"/>
        <w:rPr>
          <w:sz w:val="50"/>
        </w:rPr>
      </w:pPr>
    </w:p>
    <w:p w14:paraId="43739B53" w14:textId="77777777" w:rsidR="0073777A" w:rsidRDefault="0073777A">
      <w:pPr>
        <w:pStyle w:val="Textoindependiente"/>
        <w:spacing w:before="0"/>
        <w:rPr>
          <w:sz w:val="50"/>
        </w:rPr>
      </w:pPr>
    </w:p>
    <w:p w14:paraId="451A86DC" w14:textId="77777777" w:rsidR="0073777A" w:rsidRDefault="0073777A">
      <w:pPr>
        <w:pStyle w:val="Textoindependiente"/>
        <w:spacing w:before="0"/>
        <w:rPr>
          <w:sz w:val="50"/>
        </w:rPr>
      </w:pPr>
    </w:p>
    <w:p w14:paraId="25B4793E" w14:textId="77777777" w:rsidR="0073777A" w:rsidRDefault="0073777A">
      <w:pPr>
        <w:pStyle w:val="Textoindependiente"/>
        <w:spacing w:before="451"/>
        <w:rPr>
          <w:sz w:val="50"/>
        </w:rPr>
      </w:pPr>
    </w:p>
    <w:p w14:paraId="179C18C4" w14:textId="67F9685D" w:rsidR="0073777A" w:rsidRDefault="00DD6064">
      <w:pPr>
        <w:ind w:left="993"/>
        <w:rPr>
          <w:b/>
          <w:sz w:val="50"/>
        </w:rPr>
      </w:pPr>
      <w:r>
        <w:rPr>
          <w:b/>
          <w:color w:val="00558C"/>
          <w:sz w:val="50"/>
        </w:rPr>
        <w:t>Edition</w:t>
      </w:r>
      <w:r>
        <w:rPr>
          <w:b/>
          <w:color w:val="00558C"/>
          <w:spacing w:val="-17"/>
          <w:sz w:val="50"/>
        </w:rPr>
        <w:t xml:space="preserve"> </w:t>
      </w:r>
      <w:ins w:id="5" w:author="Mariano Marpegan" w:date="2026-04-14T09:47:00Z">
        <w:r w:rsidR="007A3915">
          <w:rPr>
            <w:b/>
            <w:color w:val="00558C"/>
            <w:spacing w:val="-17"/>
            <w:sz w:val="50"/>
          </w:rPr>
          <w:t>3</w:t>
        </w:r>
      </w:ins>
      <w:del w:id="6" w:author="Mariano Marpegan" w:date="2026-04-14T09:47:00Z">
        <w:r w:rsidDel="007A3915">
          <w:rPr>
            <w:b/>
            <w:color w:val="00558C"/>
            <w:spacing w:val="-5"/>
            <w:sz w:val="50"/>
          </w:rPr>
          <w:delText>2</w:delText>
        </w:r>
      </w:del>
      <w:r>
        <w:rPr>
          <w:b/>
          <w:color w:val="00558C"/>
          <w:spacing w:val="-5"/>
          <w:sz w:val="50"/>
        </w:rPr>
        <w:t>.0</w:t>
      </w:r>
    </w:p>
    <w:p w14:paraId="5A6ED77E" w14:textId="5A760ABD" w:rsidR="0073777A" w:rsidRDefault="00DD6064">
      <w:pPr>
        <w:ind w:left="993"/>
        <w:rPr>
          <w:b/>
          <w:sz w:val="28"/>
        </w:rPr>
      </w:pPr>
      <w:r>
        <w:rPr>
          <w:b/>
          <w:color w:val="00558C"/>
          <w:sz w:val="28"/>
        </w:rPr>
        <w:t>June</w:t>
      </w:r>
      <w:r>
        <w:rPr>
          <w:b/>
          <w:color w:val="00558C"/>
          <w:spacing w:val="-1"/>
          <w:sz w:val="28"/>
        </w:rPr>
        <w:t xml:space="preserve"> </w:t>
      </w:r>
      <w:r>
        <w:rPr>
          <w:b/>
          <w:color w:val="00558C"/>
          <w:spacing w:val="-4"/>
          <w:sz w:val="28"/>
        </w:rPr>
        <w:t>20</w:t>
      </w:r>
      <w:ins w:id="7" w:author="Mariano Marpegan" w:date="2026-04-14T09:47:00Z">
        <w:r w:rsidR="007A3915">
          <w:rPr>
            <w:b/>
            <w:color w:val="00558C"/>
            <w:spacing w:val="-4"/>
            <w:sz w:val="28"/>
          </w:rPr>
          <w:t>2</w:t>
        </w:r>
      </w:ins>
      <w:del w:id="8" w:author="Mariano Marpegan" w:date="2026-04-14T09:47:00Z">
        <w:r w:rsidDel="007A3915">
          <w:rPr>
            <w:b/>
            <w:color w:val="00558C"/>
            <w:spacing w:val="-4"/>
            <w:sz w:val="28"/>
          </w:rPr>
          <w:delText>1</w:delText>
        </w:r>
      </w:del>
      <w:r>
        <w:rPr>
          <w:b/>
          <w:color w:val="00558C"/>
          <w:spacing w:val="-4"/>
          <w:sz w:val="28"/>
        </w:rPr>
        <w:t>6</w:t>
      </w:r>
    </w:p>
    <w:p w14:paraId="694DD0C4" w14:textId="77777777" w:rsidR="0073777A" w:rsidRDefault="0073777A">
      <w:pPr>
        <w:pStyle w:val="Textoindependiente"/>
        <w:spacing w:before="0"/>
        <w:rPr>
          <w:b/>
          <w:sz w:val="20"/>
        </w:rPr>
      </w:pPr>
    </w:p>
    <w:p w14:paraId="694EE0CB" w14:textId="77777777" w:rsidR="0073777A" w:rsidRDefault="00DD6064">
      <w:pPr>
        <w:pStyle w:val="Textoindependiente"/>
        <w:spacing w:before="22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769FC10" wp14:editId="47F7D17F">
                <wp:simplePos x="0" y="0"/>
                <wp:positionH relativeFrom="page">
                  <wp:posOffset>215900</wp:posOffset>
                </wp:positionH>
                <wp:positionV relativeFrom="paragraph">
                  <wp:posOffset>184544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5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BC038" id="Graphic 5" o:spid="_x0000_s1026" style="position:absolute;margin-left:17pt;margin-top:14.55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" path="m,l7127875,e" filled="f" strokecolor="#00558c" strokeweight="1pt">
                <v:path arrowok="t"/>
                <w10:wrap type="topAndBottom" anchorx="page"/>
              </v:shape>
            </w:pict>
          </mc:Fallback>
        </mc:AlternateContent>
      </w:r>
    </w:p>
    <w:p w14:paraId="1212B3AD" w14:textId="77777777" w:rsidR="0073777A" w:rsidRDefault="0073777A">
      <w:pPr>
        <w:pStyle w:val="Textoindependiente"/>
        <w:spacing w:before="0"/>
        <w:rPr>
          <w:b/>
          <w:sz w:val="20"/>
        </w:rPr>
      </w:pPr>
    </w:p>
    <w:p w14:paraId="7283A4D9" w14:textId="77777777" w:rsidR="0073777A" w:rsidRDefault="0073777A">
      <w:pPr>
        <w:pStyle w:val="Textoindependiente"/>
        <w:spacing w:before="0"/>
        <w:rPr>
          <w:b/>
          <w:sz w:val="20"/>
        </w:rPr>
      </w:pPr>
    </w:p>
    <w:p w14:paraId="3F581118" w14:textId="77777777" w:rsidR="0073777A" w:rsidRDefault="00DD6064">
      <w:pPr>
        <w:pStyle w:val="Textoindependiente"/>
        <w:spacing w:before="20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8864" behindDoc="1" locked="0" layoutInCell="1" allowOverlap="1" wp14:anchorId="092CCD42" wp14:editId="16CB0178">
            <wp:simplePos x="0" y="0"/>
            <wp:positionH relativeFrom="page">
              <wp:posOffset>574008</wp:posOffset>
            </wp:positionH>
            <wp:positionV relativeFrom="paragraph">
              <wp:posOffset>182969</wp:posOffset>
            </wp:positionV>
            <wp:extent cx="2988080" cy="61207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80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948DBA" w14:textId="77777777" w:rsidR="0073777A" w:rsidRDefault="0073777A">
      <w:pPr>
        <w:pStyle w:val="Textoindependiente"/>
        <w:rPr>
          <w:b/>
          <w:sz w:val="20"/>
        </w:rPr>
        <w:sectPr w:rsidR="0073777A">
          <w:type w:val="continuous"/>
          <w:pgSz w:w="11910" w:h="16840"/>
          <w:pgMar w:top="260" w:right="283" w:bottom="280" w:left="283" w:header="720" w:footer="720" w:gutter="0"/>
          <w:cols w:space="720"/>
        </w:sectPr>
      </w:pPr>
    </w:p>
    <w:p w14:paraId="4E0DE166" w14:textId="77777777" w:rsidR="0073777A" w:rsidRDefault="00DD6064">
      <w:pPr>
        <w:pStyle w:val="Textoindependiente"/>
        <w:spacing w:before="0"/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5041DAE" wp14:editId="09F361D3">
            <wp:extent cx="246030" cy="30003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CF52D" w14:textId="77777777" w:rsidR="0073777A" w:rsidRDefault="0073777A">
      <w:pPr>
        <w:pStyle w:val="Textoindependiente"/>
        <w:spacing w:before="187"/>
        <w:rPr>
          <w:b/>
          <w:sz w:val="56"/>
        </w:rPr>
      </w:pPr>
    </w:p>
    <w:p w14:paraId="0BA68123" w14:textId="77777777" w:rsidR="0073777A" w:rsidRDefault="00DD6064">
      <w:pPr>
        <w:pStyle w:val="Ttulo1"/>
      </w:pPr>
      <w:r>
        <w:rPr>
          <w:color w:val="009FE3"/>
        </w:rPr>
        <w:t>DOCUMENT</w:t>
      </w:r>
      <w:r>
        <w:rPr>
          <w:color w:val="009FE3"/>
          <w:spacing w:val="-31"/>
        </w:rPr>
        <w:t xml:space="preserve"> </w:t>
      </w:r>
      <w:r>
        <w:rPr>
          <w:color w:val="009FE3"/>
          <w:spacing w:val="-2"/>
        </w:rPr>
        <w:t>REVISION</w:t>
      </w:r>
    </w:p>
    <w:p w14:paraId="0DB4E1A0" w14:textId="77777777" w:rsidR="0073777A" w:rsidRDefault="00DD6064">
      <w:pPr>
        <w:pStyle w:val="Textoindependiente"/>
        <w:spacing w:before="7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FC8550" wp14:editId="6A932799">
                <wp:simplePos x="0" y="0"/>
                <wp:positionH relativeFrom="page">
                  <wp:posOffset>557783</wp:posOffset>
                </wp:positionH>
                <wp:positionV relativeFrom="paragraph">
                  <wp:posOffset>128404</wp:posOffset>
                </wp:positionV>
                <wp:extent cx="651700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B1AB4" id="Graphic 11" o:spid="_x0000_s1026" style="position:absolute;margin-left:43.9pt;margin-top:10.1pt;width:513.1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" path="m6516624,l,,,12192r6516624,l6516624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F407CA8" w14:textId="77777777" w:rsidR="0073777A" w:rsidRDefault="0073777A">
      <w:pPr>
        <w:pStyle w:val="Textoindependiente"/>
        <w:spacing w:before="107"/>
        <w:rPr>
          <w:b/>
        </w:rPr>
      </w:pPr>
    </w:p>
    <w:p w14:paraId="17FB2874" w14:textId="77777777" w:rsidR="0073777A" w:rsidRDefault="00DD6064">
      <w:pPr>
        <w:pStyle w:val="Textoindependiente"/>
        <w:spacing w:before="0"/>
        <w:ind w:left="624"/>
      </w:pPr>
      <w:r>
        <w:t>Revisions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2"/>
        </w:rPr>
        <w:t>document.</w:t>
      </w:r>
    </w:p>
    <w:p w14:paraId="194BA184" w14:textId="77777777" w:rsidR="0073777A" w:rsidRDefault="0073777A">
      <w:pPr>
        <w:pStyle w:val="Textoindependiente"/>
        <w:spacing w:before="1" w:after="1"/>
        <w:rPr>
          <w:sz w:val="1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73777A" w14:paraId="5EE64DE0" w14:textId="77777777">
        <w:trPr>
          <w:trHeight w:val="364"/>
        </w:trPr>
        <w:tc>
          <w:tcPr>
            <w:tcW w:w="1908" w:type="dxa"/>
          </w:tcPr>
          <w:p w14:paraId="05800159" w14:textId="77777777" w:rsidR="0073777A" w:rsidRDefault="00DD6064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1AC0763F" w14:textId="77777777" w:rsidR="0073777A" w:rsidRDefault="00DD6064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64850A3A" w14:textId="77777777" w:rsidR="0073777A" w:rsidRDefault="00DD6064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73777A" w14:paraId="731EF9AF" w14:textId="77777777">
        <w:trPr>
          <w:trHeight w:val="849"/>
        </w:trPr>
        <w:tc>
          <w:tcPr>
            <w:tcW w:w="1908" w:type="dxa"/>
          </w:tcPr>
          <w:p w14:paraId="44467F6A" w14:textId="77777777" w:rsidR="0073777A" w:rsidRDefault="0073777A">
            <w:pPr>
              <w:pStyle w:val="TableParagraph"/>
              <w:spacing w:before="57"/>
              <w:rPr>
                <w:sz w:val="20"/>
              </w:rPr>
            </w:pPr>
          </w:p>
          <w:p w14:paraId="5F92D4B5" w14:textId="77777777" w:rsidR="0073777A" w:rsidRDefault="00DD6064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1EF6FD5F" w14:textId="77777777" w:rsidR="0073777A" w:rsidRDefault="0073777A">
            <w:pPr>
              <w:pStyle w:val="TableParagraph"/>
              <w:spacing w:before="57"/>
              <w:rPr>
                <w:sz w:val="20"/>
              </w:rPr>
            </w:pPr>
          </w:p>
          <w:p w14:paraId="0462E248" w14:textId="77777777" w:rsidR="0073777A" w:rsidRDefault="00DD6064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608FA38B" w14:textId="77777777" w:rsidR="0073777A" w:rsidRDefault="0073777A">
            <w:pPr>
              <w:pStyle w:val="TableParagraph"/>
              <w:spacing w:before="57"/>
              <w:rPr>
                <w:sz w:val="20"/>
              </w:rPr>
            </w:pPr>
          </w:p>
          <w:p w14:paraId="0181FEF7" w14:textId="77777777" w:rsidR="0073777A" w:rsidRDefault="00DD6064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7A3915" w14:paraId="5ABBECAD" w14:textId="77777777">
        <w:trPr>
          <w:trHeight w:val="851"/>
        </w:trPr>
        <w:tc>
          <w:tcPr>
            <w:tcW w:w="1908" w:type="dxa"/>
          </w:tcPr>
          <w:p w14:paraId="403E9A16" w14:textId="77777777" w:rsidR="007A3915" w:rsidRDefault="007A3915">
            <w:pPr>
              <w:pStyle w:val="TableParagraph"/>
              <w:ind w:left="220"/>
              <w:rPr>
                <w:ins w:id="9" w:author="Mariano Marpegan" w:date="2026-04-14T09:47:00Z"/>
                <w:sz w:val="20"/>
              </w:rPr>
              <w:pPrChange w:id="10" w:author="Mariano Marpegan" w:date="2026-04-14T09:47:00Z">
                <w:pPr>
                  <w:pStyle w:val="TableParagraph"/>
                  <w:spacing w:before="57"/>
                </w:pPr>
              </w:pPrChange>
            </w:pPr>
          </w:p>
          <w:p w14:paraId="065D9202" w14:textId="007A05FB" w:rsidR="007A3915" w:rsidRPr="007A3915" w:rsidRDefault="007A3915">
            <w:pPr>
              <w:pStyle w:val="TableParagraph"/>
              <w:ind w:left="220"/>
              <w:rPr>
                <w:sz w:val="20"/>
                <w:rPrChange w:id="11" w:author="Mariano Marpegan" w:date="2026-04-14T09:47:00Z">
                  <w:rPr>
                    <w:rFonts w:ascii="Times New Roman"/>
                    <w:sz w:val="20"/>
                  </w:rPr>
                </w:rPrChange>
              </w:rPr>
              <w:pPrChange w:id="12" w:author="Mariano Marpegan" w:date="2026-04-14T09:47:00Z">
                <w:pPr>
                  <w:pStyle w:val="TableParagraph"/>
                </w:pPr>
              </w:pPrChange>
            </w:pPr>
            <w:ins w:id="13" w:author="Mariano Marpegan" w:date="2026-04-14T09:47:00Z">
              <w:r>
                <w:rPr>
                  <w:sz w:val="20"/>
                </w:rPr>
                <w:t>June</w:t>
              </w:r>
              <w:r w:rsidRPr="007A3915">
                <w:rPr>
                  <w:sz w:val="20"/>
                  <w:rPrChange w:id="14" w:author="Mariano Marpegan" w:date="2026-04-14T09:47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 w:rsidRPr="007A3915">
                <w:rPr>
                  <w:sz w:val="20"/>
                  <w:rPrChange w:id="15" w:author="Mariano Marpegan" w:date="2026-04-14T09:47:00Z">
                    <w:rPr>
                      <w:spacing w:val="-4"/>
                      <w:sz w:val="20"/>
                    </w:rPr>
                  </w:rPrChange>
                </w:rPr>
                <w:t>2026</w:t>
              </w:r>
            </w:ins>
          </w:p>
        </w:tc>
        <w:tc>
          <w:tcPr>
            <w:tcW w:w="3576" w:type="dxa"/>
          </w:tcPr>
          <w:p w14:paraId="65D6C73D" w14:textId="77777777" w:rsidR="007A3915" w:rsidRDefault="007A3915">
            <w:pPr>
              <w:pStyle w:val="TableParagraph"/>
              <w:ind w:left="220"/>
              <w:rPr>
                <w:ins w:id="16" w:author="Mariano Marpegan" w:date="2026-04-14T09:47:00Z"/>
                <w:sz w:val="20"/>
              </w:rPr>
              <w:pPrChange w:id="17" w:author="Mariano Marpegan" w:date="2026-04-14T09:47:00Z">
                <w:pPr>
                  <w:pStyle w:val="TableParagraph"/>
                  <w:spacing w:before="57"/>
                </w:pPr>
              </w:pPrChange>
            </w:pPr>
          </w:p>
          <w:p w14:paraId="4EB7173D" w14:textId="7BA649E5" w:rsidR="007A3915" w:rsidRPr="007A3915" w:rsidRDefault="007A3915">
            <w:pPr>
              <w:pStyle w:val="TableParagraph"/>
              <w:ind w:left="220"/>
              <w:rPr>
                <w:sz w:val="20"/>
                <w:rPrChange w:id="18" w:author="Mariano Marpegan" w:date="2026-04-14T09:47:00Z">
                  <w:rPr>
                    <w:rFonts w:ascii="Times New Roman"/>
                    <w:sz w:val="20"/>
                  </w:rPr>
                </w:rPrChange>
              </w:rPr>
              <w:pPrChange w:id="19" w:author="Mariano Marpegan" w:date="2026-04-14T09:47:00Z">
                <w:pPr>
                  <w:pStyle w:val="TableParagraph"/>
                </w:pPr>
              </w:pPrChange>
            </w:pPr>
            <w:ins w:id="20" w:author="Mariano Marpegan" w:date="2026-04-14T09:47:00Z">
              <w:r>
                <w:rPr>
                  <w:sz w:val="20"/>
                </w:rPr>
                <w:t>Entire</w:t>
              </w:r>
              <w:r w:rsidRPr="007A3915">
                <w:rPr>
                  <w:sz w:val="20"/>
                  <w:rPrChange w:id="21" w:author="Mariano Marpegan" w:date="2026-04-14T09:47:00Z">
                    <w:rPr>
                      <w:spacing w:val="-5"/>
                      <w:sz w:val="20"/>
                    </w:rPr>
                  </w:rPrChange>
                </w:rPr>
                <w:t xml:space="preserve"> </w:t>
              </w:r>
              <w:r w:rsidRPr="007A3915">
                <w:rPr>
                  <w:sz w:val="20"/>
                  <w:rPrChange w:id="22" w:author="Mariano Marpegan" w:date="2026-04-14T09:47:00Z">
                    <w:rPr>
                      <w:spacing w:val="-2"/>
                      <w:sz w:val="20"/>
                    </w:rPr>
                  </w:rPrChange>
                </w:rPr>
                <w:t>document</w:t>
              </w:r>
            </w:ins>
          </w:p>
        </w:tc>
        <w:tc>
          <w:tcPr>
            <w:tcW w:w="5002" w:type="dxa"/>
          </w:tcPr>
          <w:p w14:paraId="356DD51F" w14:textId="77777777" w:rsidR="007A3915" w:rsidRDefault="007A3915">
            <w:pPr>
              <w:pStyle w:val="TableParagraph"/>
              <w:ind w:left="220"/>
              <w:rPr>
                <w:ins w:id="23" w:author="Mariano Marpegan" w:date="2026-04-14T09:47:00Z"/>
                <w:sz w:val="20"/>
              </w:rPr>
              <w:pPrChange w:id="24" w:author="Mariano Marpegan" w:date="2026-04-14T09:47:00Z">
                <w:pPr>
                  <w:pStyle w:val="TableParagraph"/>
                  <w:spacing w:before="57"/>
                </w:pPr>
              </w:pPrChange>
            </w:pPr>
          </w:p>
          <w:p w14:paraId="6103680F" w14:textId="7ACF73B1" w:rsidR="007A3915" w:rsidRPr="007A3915" w:rsidRDefault="007A3915">
            <w:pPr>
              <w:pStyle w:val="TableParagraph"/>
              <w:ind w:left="220"/>
              <w:rPr>
                <w:sz w:val="20"/>
                <w:rPrChange w:id="25" w:author="Mariano Marpegan" w:date="2026-04-14T09:47:00Z">
                  <w:rPr>
                    <w:rFonts w:ascii="Times New Roman"/>
                    <w:sz w:val="20"/>
                  </w:rPr>
                </w:rPrChange>
              </w:rPr>
              <w:pPrChange w:id="26" w:author="Mariano Marpegan" w:date="2026-04-14T09:47:00Z">
                <w:pPr>
                  <w:pStyle w:val="TableParagraph"/>
                </w:pPr>
              </w:pPrChange>
            </w:pPr>
            <w:ins w:id="27" w:author="Mariano Marpegan" w:date="2026-04-14T09:47:00Z">
              <w:r>
                <w:rPr>
                  <w:sz w:val="20"/>
                </w:rPr>
                <w:t>Minor</w:t>
              </w:r>
              <w:r w:rsidRPr="007A3915">
                <w:rPr>
                  <w:sz w:val="20"/>
                  <w:rPrChange w:id="28" w:author="Mariano Marpegan" w:date="2026-04-14T09:47:00Z">
                    <w:rPr>
                      <w:spacing w:val="-7"/>
                      <w:sz w:val="20"/>
                    </w:rPr>
                  </w:rPrChange>
                </w:rPr>
                <w:t xml:space="preserve"> </w:t>
              </w:r>
              <w:r>
                <w:rPr>
                  <w:sz w:val="20"/>
                </w:rPr>
                <w:t>textual</w:t>
              </w:r>
              <w:r w:rsidRPr="007A3915">
                <w:rPr>
                  <w:sz w:val="20"/>
                  <w:rPrChange w:id="29" w:author="Mariano Marpegan" w:date="2026-04-14T09:47:00Z">
                    <w:rPr>
                      <w:spacing w:val="-6"/>
                      <w:sz w:val="20"/>
                    </w:rPr>
                  </w:rPrChange>
                </w:rPr>
                <w:t xml:space="preserve"> and Time </w:t>
              </w:r>
            </w:ins>
            <w:ins w:id="30" w:author="Mariano Marpegan" w:date="2026-04-14T11:18:00Z">
              <w:r w:rsidR="00CF14FE">
                <w:rPr>
                  <w:sz w:val="20"/>
                </w:rPr>
                <w:t>in h</w:t>
              </w:r>
            </w:ins>
            <w:ins w:id="31" w:author="Mariano Marpegan" w:date="2026-04-14T09:47:00Z">
              <w:r w:rsidRPr="007A3915">
                <w:rPr>
                  <w:sz w:val="20"/>
                  <w:rPrChange w:id="32" w:author="Mariano Marpegan" w:date="2026-04-14T09:47:00Z">
                    <w:rPr>
                      <w:spacing w:val="-6"/>
                      <w:sz w:val="20"/>
                    </w:rPr>
                  </w:rPrChange>
                </w:rPr>
                <w:t xml:space="preserve">ours </w:t>
              </w:r>
              <w:r w:rsidRPr="007A3915">
                <w:rPr>
                  <w:sz w:val="20"/>
                  <w:rPrChange w:id="33" w:author="Mariano Marpegan" w:date="2026-04-14T09:47:00Z">
                    <w:rPr>
                      <w:spacing w:val="-2"/>
                      <w:sz w:val="20"/>
                    </w:rPr>
                  </w:rPrChange>
                </w:rPr>
                <w:t>changes</w:t>
              </w:r>
            </w:ins>
          </w:p>
        </w:tc>
      </w:tr>
      <w:tr w:rsidR="007A3915" w14:paraId="791EC211" w14:textId="77777777">
        <w:trPr>
          <w:trHeight w:val="851"/>
        </w:trPr>
        <w:tc>
          <w:tcPr>
            <w:tcW w:w="1908" w:type="dxa"/>
          </w:tcPr>
          <w:p w14:paraId="767391E5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4AB0F15B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12810F2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3915" w14:paraId="5134B531" w14:textId="77777777">
        <w:trPr>
          <w:trHeight w:val="851"/>
        </w:trPr>
        <w:tc>
          <w:tcPr>
            <w:tcW w:w="1908" w:type="dxa"/>
          </w:tcPr>
          <w:p w14:paraId="2C08022F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4A489BC4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E8C8E1C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3915" w14:paraId="4436067B" w14:textId="77777777">
        <w:trPr>
          <w:trHeight w:val="849"/>
        </w:trPr>
        <w:tc>
          <w:tcPr>
            <w:tcW w:w="1908" w:type="dxa"/>
          </w:tcPr>
          <w:p w14:paraId="6E17FDA7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96ADC3E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38FF1A5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3915" w14:paraId="3E2E3F76" w14:textId="77777777">
        <w:trPr>
          <w:trHeight w:val="851"/>
        </w:trPr>
        <w:tc>
          <w:tcPr>
            <w:tcW w:w="1908" w:type="dxa"/>
          </w:tcPr>
          <w:p w14:paraId="67A377B8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534C249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40E2856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3915" w14:paraId="35E70F3E" w14:textId="77777777">
        <w:trPr>
          <w:trHeight w:val="851"/>
        </w:trPr>
        <w:tc>
          <w:tcPr>
            <w:tcW w:w="1908" w:type="dxa"/>
          </w:tcPr>
          <w:p w14:paraId="0F457201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633458F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28007DCE" w14:textId="77777777" w:rsidR="007A3915" w:rsidRDefault="007A3915" w:rsidP="007A39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409B55" w14:textId="77777777" w:rsidR="0073777A" w:rsidRDefault="0073777A">
      <w:pPr>
        <w:pStyle w:val="TableParagraph"/>
        <w:rPr>
          <w:rFonts w:ascii="Times New Roman"/>
          <w:sz w:val="20"/>
        </w:rPr>
        <w:sectPr w:rsidR="0073777A">
          <w:footerReference w:type="default" r:id="rId13"/>
          <w:pgSz w:w="11910" w:h="16840"/>
          <w:pgMar w:top="420" w:right="283" w:bottom="1160" w:left="283" w:header="0" w:footer="966" w:gutter="0"/>
          <w:pgNumType w:start="2"/>
          <w:cols w:space="720"/>
        </w:sectPr>
      </w:pPr>
    </w:p>
    <w:p w14:paraId="5593F59A" w14:textId="77777777" w:rsidR="0073777A" w:rsidRDefault="00DD6064">
      <w:pPr>
        <w:pStyle w:val="Textoindependiente"/>
        <w:spacing w:before="0"/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A631B1C" wp14:editId="3713C4AF">
            <wp:extent cx="246030" cy="30003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1FA2D" w14:textId="77777777" w:rsidR="0073777A" w:rsidRDefault="0073777A">
      <w:pPr>
        <w:pStyle w:val="Textoindependiente"/>
        <w:spacing w:before="187"/>
        <w:rPr>
          <w:sz w:val="56"/>
        </w:rPr>
      </w:pPr>
    </w:p>
    <w:p w14:paraId="0627530A" w14:textId="77777777" w:rsidR="0073777A" w:rsidRDefault="00DD6064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C6D3A4E" wp14:editId="556275D0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10971" id="Graphic 13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color w:val="009FE3"/>
          <w:spacing w:val="-2"/>
        </w:rPr>
        <w:t>CONTENTS</w:t>
      </w:r>
    </w:p>
    <w:sdt>
      <w:sdtPr>
        <w:rPr>
          <w:b w:val="0"/>
          <w:bCs w:val="0"/>
        </w:rPr>
        <w:id w:val="1888679908"/>
        <w:docPartObj>
          <w:docPartGallery w:val="Table of Contents"/>
          <w:docPartUnique/>
        </w:docPartObj>
      </w:sdtPr>
      <w:sdtEndPr/>
      <w:sdtContent>
        <w:p w14:paraId="2DA94D13" w14:textId="77777777" w:rsidR="0073777A" w:rsidRDefault="000D1633">
          <w:pPr>
            <w:pStyle w:val="TDC1"/>
            <w:tabs>
              <w:tab w:val="right" w:leader="dot" w:pos="10405"/>
            </w:tabs>
            <w:spacing w:before="628"/>
            <w:ind w:left="624" w:firstLine="0"/>
          </w:pPr>
          <w:hyperlink w:anchor="_TOC_250028" w:history="1">
            <w:r w:rsidR="00DD6064">
              <w:rPr>
                <w:color w:val="00558C"/>
              </w:rPr>
              <w:t>PART</w:t>
            </w:r>
            <w:r w:rsidR="00DD6064">
              <w:rPr>
                <w:color w:val="00558C"/>
                <w:spacing w:val="-2"/>
              </w:rPr>
              <w:t xml:space="preserve"> </w:t>
            </w:r>
            <w:r w:rsidR="00DD6064">
              <w:rPr>
                <w:color w:val="00558C"/>
              </w:rPr>
              <w:t>1</w:t>
            </w:r>
            <w:r w:rsidR="00DD6064">
              <w:rPr>
                <w:color w:val="00558C"/>
                <w:spacing w:val="-3"/>
              </w:rPr>
              <w:t xml:space="preserve"> </w:t>
            </w:r>
            <w:r w:rsidR="00DD6064">
              <w:rPr>
                <w:color w:val="00558C"/>
              </w:rPr>
              <w:t>-</w:t>
            </w:r>
            <w:r w:rsidR="00DD6064">
              <w:rPr>
                <w:color w:val="00558C"/>
                <w:spacing w:val="-2"/>
              </w:rPr>
              <w:t xml:space="preserve"> </w:t>
            </w:r>
            <w:r w:rsidR="00DD6064">
              <w:rPr>
                <w:color w:val="00558C"/>
              </w:rPr>
              <w:t>COURSE</w:t>
            </w:r>
            <w:r w:rsidR="00DD6064">
              <w:rPr>
                <w:color w:val="00558C"/>
                <w:spacing w:val="-2"/>
              </w:rPr>
              <w:t xml:space="preserve"> OVERVIEW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6</w:t>
            </w:r>
          </w:hyperlink>
        </w:p>
        <w:p w14:paraId="52FE8C58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27" w:history="1">
            <w:r w:rsidR="00DD6064">
              <w:rPr>
                <w:color w:val="00558C"/>
                <w:spacing w:val="-4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6</w:t>
            </w:r>
          </w:hyperlink>
        </w:p>
        <w:p w14:paraId="0A5AFFE3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26" w:history="1">
            <w:r w:rsidR="00DD6064">
              <w:rPr>
                <w:color w:val="00558C"/>
                <w:spacing w:val="-2"/>
              </w:rPr>
              <w:t>OBJECTIVE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6</w:t>
            </w:r>
          </w:hyperlink>
        </w:p>
        <w:p w14:paraId="60175ADD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5" w:history="1">
            <w:r w:rsidR="00DD6064">
              <w:rPr>
                <w:color w:val="00558C"/>
              </w:rPr>
              <w:t>COURSE</w:t>
            </w:r>
            <w:r w:rsidR="00DD6064">
              <w:rPr>
                <w:color w:val="00558C"/>
                <w:spacing w:val="-4"/>
              </w:rPr>
              <w:t xml:space="preserve"> </w:t>
            </w:r>
            <w:r w:rsidR="00DD6064">
              <w:rPr>
                <w:color w:val="00558C"/>
                <w:spacing w:val="-2"/>
              </w:rPr>
              <w:t>OUTLINE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6</w:t>
            </w:r>
          </w:hyperlink>
        </w:p>
        <w:p w14:paraId="7B05C159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4" w:history="1">
            <w:r w:rsidR="00DD6064">
              <w:rPr>
                <w:color w:val="00558C"/>
              </w:rPr>
              <w:t>TEACHING</w:t>
            </w:r>
            <w:r w:rsidR="00DD6064">
              <w:rPr>
                <w:color w:val="00558C"/>
                <w:spacing w:val="-4"/>
              </w:rPr>
              <w:t xml:space="preserve"> </w:t>
            </w:r>
            <w:r w:rsidR="00DD6064">
              <w:rPr>
                <w:color w:val="00558C"/>
                <w:spacing w:val="-2"/>
              </w:rPr>
              <w:t>MODULES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6</w:t>
            </w:r>
          </w:hyperlink>
        </w:p>
        <w:p w14:paraId="26D77735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23" w:history="1">
            <w:r w:rsidR="00DD6064">
              <w:rPr>
                <w:color w:val="00558C"/>
              </w:rPr>
              <w:t>SPECIFIC</w:t>
            </w:r>
            <w:r w:rsidR="00DD6064">
              <w:rPr>
                <w:color w:val="00558C"/>
                <w:spacing w:val="-7"/>
              </w:rPr>
              <w:t xml:space="preserve"> </w:t>
            </w:r>
            <w:r w:rsidR="00DD6064">
              <w:rPr>
                <w:color w:val="00558C"/>
              </w:rPr>
              <w:t>COURSE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</w:rPr>
              <w:t>RELATED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</w:rPr>
              <w:t>TEACHING</w:t>
            </w:r>
            <w:r w:rsidR="00DD6064">
              <w:rPr>
                <w:color w:val="00558C"/>
                <w:spacing w:val="-5"/>
              </w:rPr>
              <w:t xml:space="preserve"> </w:t>
            </w:r>
            <w:r w:rsidR="00DD6064">
              <w:rPr>
                <w:color w:val="00558C"/>
                <w:spacing w:val="-4"/>
              </w:rPr>
              <w:t>AIDS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7</w:t>
            </w:r>
          </w:hyperlink>
        </w:p>
        <w:p w14:paraId="3304FA1B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2" w:history="1">
            <w:r w:rsidR="00DD6064">
              <w:rPr>
                <w:color w:val="00558C"/>
                <w:spacing w:val="-2"/>
              </w:rPr>
              <w:t>ACRONYMS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7</w:t>
            </w:r>
          </w:hyperlink>
        </w:p>
        <w:p w14:paraId="60FBAD15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21" w:history="1">
            <w:r w:rsidR="00DD6064">
              <w:rPr>
                <w:color w:val="00558C"/>
                <w:spacing w:val="-2"/>
              </w:rPr>
              <w:t>Definitions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7</w:t>
            </w:r>
          </w:hyperlink>
        </w:p>
        <w:p w14:paraId="322BDF36" w14:textId="77777777" w:rsidR="0073777A" w:rsidRDefault="000D1633">
          <w:pPr>
            <w:pStyle w:val="TDC1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20" w:history="1">
            <w:r w:rsidR="00DD6064">
              <w:rPr>
                <w:color w:val="00558C"/>
                <w:spacing w:val="-2"/>
              </w:rPr>
              <w:t>REFERENCES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7</w:t>
            </w:r>
          </w:hyperlink>
        </w:p>
        <w:p w14:paraId="581EF9A0" w14:textId="77777777" w:rsidR="0073777A" w:rsidRDefault="000D1633">
          <w:pPr>
            <w:pStyle w:val="TDC1"/>
            <w:tabs>
              <w:tab w:val="right" w:leader="dot" w:pos="10405"/>
            </w:tabs>
            <w:ind w:left="624" w:firstLine="0"/>
          </w:pPr>
          <w:hyperlink w:anchor="_TOC_250019" w:history="1">
            <w:r w:rsidR="00DD6064">
              <w:rPr>
                <w:color w:val="00558C"/>
              </w:rPr>
              <w:t>PART</w:t>
            </w:r>
            <w:r w:rsidR="00DD6064">
              <w:rPr>
                <w:color w:val="00558C"/>
                <w:spacing w:val="-2"/>
              </w:rPr>
              <w:t xml:space="preserve"> </w:t>
            </w:r>
            <w:r w:rsidR="00DD6064">
              <w:rPr>
                <w:color w:val="00558C"/>
              </w:rPr>
              <w:t>2</w:t>
            </w:r>
            <w:r w:rsidR="00DD6064">
              <w:rPr>
                <w:color w:val="00558C"/>
                <w:spacing w:val="-4"/>
              </w:rPr>
              <w:t xml:space="preserve"> </w:t>
            </w:r>
            <w:r w:rsidR="00DD6064">
              <w:rPr>
                <w:color w:val="00558C"/>
              </w:rPr>
              <w:t>–</w:t>
            </w:r>
            <w:r w:rsidR="00DD6064">
              <w:rPr>
                <w:color w:val="00558C"/>
                <w:spacing w:val="-4"/>
              </w:rPr>
              <w:t xml:space="preserve"> </w:t>
            </w:r>
            <w:r w:rsidR="00DD6064">
              <w:rPr>
                <w:color w:val="00558C"/>
              </w:rPr>
              <w:t>TEACHING</w:t>
            </w:r>
            <w:r w:rsidR="00DD6064">
              <w:rPr>
                <w:color w:val="00558C"/>
                <w:spacing w:val="-1"/>
              </w:rPr>
              <w:t xml:space="preserve"> </w:t>
            </w:r>
            <w:r w:rsidR="00DD6064">
              <w:rPr>
                <w:color w:val="00558C"/>
                <w:spacing w:val="-2"/>
              </w:rPr>
              <w:t>MODULES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375B5541" w14:textId="77777777" w:rsidR="0073777A" w:rsidRDefault="00DD6064">
          <w:pPr>
            <w:pStyle w:val="TDC1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r>
            <w:rPr>
              <w:color w:val="00558C"/>
            </w:rPr>
            <w:t>MODULE</w:t>
          </w:r>
          <w:r>
            <w:rPr>
              <w:color w:val="00558C"/>
              <w:spacing w:val="-4"/>
            </w:rPr>
            <w:t xml:space="preserve"> </w:t>
          </w:r>
          <w:r>
            <w:rPr>
              <w:color w:val="00558C"/>
            </w:rPr>
            <w:t>1 –</w:t>
          </w:r>
          <w:r>
            <w:rPr>
              <w:color w:val="00558C"/>
              <w:spacing w:val="-4"/>
            </w:rPr>
            <w:t xml:space="preserve"> </w:t>
          </w:r>
          <w:r>
            <w:rPr>
              <w:color w:val="00558C"/>
            </w:rPr>
            <w:t>HEALTH</w:t>
          </w:r>
          <w:r>
            <w:rPr>
              <w:color w:val="00558C"/>
              <w:spacing w:val="-3"/>
            </w:rPr>
            <w:t xml:space="preserve"> </w:t>
          </w:r>
          <w:r>
            <w:rPr>
              <w:color w:val="00558C"/>
            </w:rPr>
            <w:t>AND</w:t>
          </w:r>
          <w:r>
            <w:rPr>
              <w:color w:val="00558C"/>
              <w:spacing w:val="-3"/>
            </w:rPr>
            <w:t xml:space="preserve"> </w:t>
          </w:r>
          <w:r>
            <w:rPr>
              <w:color w:val="00558C"/>
              <w:spacing w:val="-2"/>
            </w:rPr>
            <w:t>SAFETY</w:t>
          </w:r>
          <w:r>
            <w:rPr>
              <w:color w:val="00558C"/>
            </w:rPr>
            <w:tab/>
          </w:r>
          <w:r>
            <w:rPr>
              <w:color w:val="00558C"/>
              <w:spacing w:val="-10"/>
            </w:rPr>
            <w:t>9</w:t>
          </w:r>
        </w:p>
        <w:p w14:paraId="45E26831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18" w:history="1">
            <w:r w:rsidR="00DD6064">
              <w:rPr>
                <w:color w:val="00558C"/>
                <w:spacing w:val="-2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19C407E1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</w:pPr>
          <w:hyperlink w:anchor="_TOC_250017" w:history="1">
            <w:r w:rsidR="00DD6064">
              <w:rPr>
                <w:color w:val="00558C"/>
              </w:rPr>
              <w:t>Learning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  <w:spacing w:val="-2"/>
              </w:rPr>
              <w:t>Objective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106F01AE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</w:pPr>
          <w:hyperlink w:anchor="_TOC_250016" w:history="1">
            <w:r w:rsidR="00DD6064">
              <w:rPr>
                <w:color w:val="00558C"/>
                <w:spacing w:val="-2"/>
              </w:rPr>
              <w:t>Syllabus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0DA039DE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>1</w:t>
          </w:r>
          <w:r>
            <w:rPr>
              <w:spacing w:val="-1"/>
            </w:rPr>
            <w:t xml:space="preserve"> </w:t>
          </w:r>
          <w:r>
            <w:t>- Health</w:t>
          </w:r>
          <w:r>
            <w:rPr>
              <w:spacing w:val="-2"/>
            </w:rPr>
            <w:t xml:space="preserve"> </w:t>
          </w:r>
          <w:r>
            <w:t>and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Safety</w:t>
          </w:r>
          <w:r>
            <w:tab/>
          </w:r>
          <w:r>
            <w:rPr>
              <w:spacing w:val="-10"/>
            </w:rPr>
            <w:t>9</w:t>
          </w:r>
        </w:p>
        <w:p w14:paraId="56D8C254" w14:textId="77777777" w:rsidR="0073777A" w:rsidRDefault="00DD6064">
          <w:pPr>
            <w:pStyle w:val="TDC1"/>
            <w:numPr>
              <w:ilvl w:val="0"/>
              <w:numId w:val="16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r>
            <w:rPr>
              <w:color w:val="00558C"/>
            </w:rPr>
            <w:t>MODULE</w:t>
          </w:r>
          <w:r>
            <w:rPr>
              <w:color w:val="00558C"/>
              <w:spacing w:val="-4"/>
            </w:rPr>
            <w:t xml:space="preserve"> </w:t>
          </w:r>
          <w:r>
            <w:rPr>
              <w:color w:val="00558C"/>
            </w:rPr>
            <w:t>2</w:t>
          </w:r>
          <w:r>
            <w:rPr>
              <w:color w:val="00558C"/>
              <w:spacing w:val="-1"/>
            </w:rPr>
            <w:t xml:space="preserve"> </w:t>
          </w:r>
          <w:r>
            <w:rPr>
              <w:color w:val="00558C"/>
            </w:rPr>
            <w:t>–</w:t>
          </w:r>
          <w:r>
            <w:rPr>
              <w:color w:val="00558C"/>
              <w:spacing w:val="-3"/>
            </w:rPr>
            <w:t xml:space="preserve"> </w:t>
          </w:r>
          <w:r>
            <w:rPr>
              <w:color w:val="00558C"/>
            </w:rPr>
            <w:t>TYPES</w:t>
          </w:r>
          <w:r>
            <w:rPr>
              <w:color w:val="00558C"/>
              <w:spacing w:val="-3"/>
            </w:rPr>
            <w:t xml:space="preserve"> </w:t>
          </w:r>
          <w:r>
            <w:rPr>
              <w:color w:val="00558C"/>
            </w:rPr>
            <w:t>OF</w:t>
          </w:r>
          <w:r>
            <w:rPr>
              <w:color w:val="00558C"/>
              <w:spacing w:val="-2"/>
            </w:rPr>
            <w:t xml:space="preserve"> </w:t>
          </w:r>
          <w:r>
            <w:rPr>
              <w:color w:val="00558C"/>
            </w:rPr>
            <w:t>PLASTIC</w:t>
          </w:r>
          <w:r>
            <w:rPr>
              <w:color w:val="00558C"/>
              <w:spacing w:val="-3"/>
            </w:rPr>
            <w:t xml:space="preserve"> </w:t>
          </w:r>
          <w:r>
            <w:rPr>
              <w:color w:val="00558C"/>
              <w:spacing w:val="-4"/>
            </w:rPr>
            <w:t>BUOYS</w:t>
          </w:r>
          <w:r>
            <w:rPr>
              <w:color w:val="00558C"/>
            </w:rPr>
            <w:tab/>
          </w:r>
          <w:r>
            <w:rPr>
              <w:color w:val="00558C"/>
              <w:spacing w:val="-10"/>
            </w:rPr>
            <w:t>9</w:t>
          </w:r>
        </w:p>
        <w:p w14:paraId="54A3F1B2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15" w:history="1">
            <w:r w:rsidR="00DD6064">
              <w:rPr>
                <w:color w:val="00558C"/>
                <w:spacing w:val="-2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307C2A0F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</w:pPr>
          <w:hyperlink w:anchor="_TOC_250014" w:history="1">
            <w:r w:rsidR="00DD6064">
              <w:rPr>
                <w:color w:val="00558C"/>
              </w:rPr>
              <w:t>Learning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  <w:spacing w:val="-2"/>
              </w:rPr>
              <w:t>Objective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2666469C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5"/>
            </w:tabs>
          </w:pPr>
          <w:hyperlink w:anchor="_TOC_250013" w:history="1">
            <w:r w:rsidR="00DD6064">
              <w:rPr>
                <w:color w:val="00558C"/>
                <w:spacing w:val="-2"/>
              </w:rPr>
              <w:t>Syllabus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10"/>
              </w:rPr>
              <w:t>9</w:t>
            </w:r>
          </w:hyperlink>
        </w:p>
        <w:p w14:paraId="3CAF9B40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ind w:left="1756"/>
          </w:pPr>
          <w:r>
            <w:t>Lesson</w:t>
          </w:r>
          <w:r>
            <w:rPr>
              <w:spacing w:val="-4"/>
            </w:rPr>
            <w:t xml:space="preserve"> </w:t>
          </w:r>
          <w:r>
            <w:t>1</w:t>
          </w:r>
          <w:r>
            <w:rPr>
              <w:spacing w:val="-1"/>
            </w:rPr>
            <w:t xml:space="preserve"> </w:t>
          </w:r>
          <w:r>
            <w:t>-</w:t>
          </w:r>
          <w:r>
            <w:rPr>
              <w:spacing w:val="-1"/>
            </w:rPr>
            <w:t xml:space="preserve"> </w:t>
          </w:r>
          <w:r>
            <w:t>Types</w:t>
          </w:r>
          <w:r>
            <w:rPr>
              <w:spacing w:val="-2"/>
            </w:rPr>
            <w:t xml:space="preserve"> </w:t>
          </w:r>
          <w:r>
            <w:t>of</w:t>
          </w:r>
          <w:r>
            <w:rPr>
              <w:spacing w:val="-1"/>
            </w:rPr>
            <w:t xml:space="preserve"> </w:t>
          </w:r>
          <w:r>
            <w:t xml:space="preserve">Plastic </w:t>
          </w:r>
          <w:r>
            <w:rPr>
              <w:spacing w:val="-4"/>
            </w:rPr>
            <w:t>Buoys</w:t>
          </w:r>
          <w:r>
            <w:tab/>
          </w:r>
          <w:r>
            <w:rPr>
              <w:spacing w:val="-10"/>
            </w:rPr>
            <w:t>9</w:t>
          </w:r>
        </w:p>
        <w:p w14:paraId="37E3B227" w14:textId="77777777" w:rsidR="0073777A" w:rsidRDefault="00DD6064">
          <w:pPr>
            <w:pStyle w:val="TDC1"/>
            <w:numPr>
              <w:ilvl w:val="0"/>
              <w:numId w:val="16"/>
            </w:numPr>
            <w:tabs>
              <w:tab w:val="left" w:pos="1048"/>
              <w:tab w:val="right" w:leader="dot" w:pos="10406"/>
            </w:tabs>
            <w:spacing w:before="90"/>
            <w:ind w:left="1048" w:hanging="424"/>
          </w:pPr>
          <w:r>
            <w:rPr>
              <w:color w:val="00558C"/>
            </w:rPr>
            <w:t>MODULE</w:t>
          </w:r>
          <w:r>
            <w:rPr>
              <w:color w:val="00558C"/>
              <w:spacing w:val="-4"/>
            </w:rPr>
            <w:t xml:space="preserve"> </w:t>
          </w:r>
          <w:r>
            <w:rPr>
              <w:color w:val="00558C"/>
            </w:rPr>
            <w:t>3</w:t>
          </w:r>
          <w:r>
            <w:rPr>
              <w:color w:val="00558C"/>
              <w:spacing w:val="-1"/>
            </w:rPr>
            <w:t xml:space="preserve"> </w:t>
          </w:r>
          <w:r>
            <w:rPr>
              <w:color w:val="00558C"/>
            </w:rPr>
            <w:t>–</w:t>
          </w:r>
          <w:r>
            <w:rPr>
              <w:color w:val="00558C"/>
              <w:spacing w:val="-4"/>
            </w:rPr>
            <w:t xml:space="preserve"> </w:t>
          </w:r>
          <w:r>
            <w:rPr>
              <w:color w:val="00558C"/>
            </w:rPr>
            <w:t xml:space="preserve">AFLOAT </w:t>
          </w:r>
          <w:r>
            <w:rPr>
              <w:color w:val="00558C"/>
              <w:spacing w:val="-2"/>
            </w:rPr>
            <w:t>MAINTENANCE</w:t>
          </w:r>
          <w:r>
            <w:rPr>
              <w:color w:val="00558C"/>
            </w:rPr>
            <w:tab/>
          </w:r>
          <w:r>
            <w:rPr>
              <w:color w:val="00558C"/>
              <w:spacing w:val="-5"/>
            </w:rPr>
            <w:t>10</w:t>
          </w:r>
        </w:p>
        <w:p w14:paraId="35365C15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</w:pPr>
          <w:hyperlink w:anchor="_TOC_250012" w:history="1">
            <w:r w:rsidR="00DD6064">
              <w:rPr>
                <w:color w:val="00558C"/>
                <w:spacing w:val="-2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01776A46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  <w:spacing w:before="70"/>
          </w:pPr>
          <w:hyperlink w:anchor="_TOC_250011" w:history="1">
            <w:r w:rsidR="00DD6064">
              <w:rPr>
                <w:color w:val="00558C"/>
              </w:rPr>
              <w:t>Learning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  <w:spacing w:val="-2"/>
              </w:rPr>
              <w:t>Objective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5D34AE55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  <w:spacing w:before="73"/>
          </w:pPr>
          <w:hyperlink w:anchor="_TOC_250010" w:history="1">
            <w:r w:rsidR="00DD6064">
              <w:rPr>
                <w:color w:val="00558C"/>
                <w:spacing w:val="-2"/>
              </w:rPr>
              <w:t>Syllabus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4910E7D8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 xml:space="preserve">1 - </w:t>
          </w:r>
          <w:r>
            <w:rPr>
              <w:spacing w:val="-2"/>
            </w:rPr>
            <w:t>Inspection</w:t>
          </w:r>
          <w:r>
            <w:tab/>
          </w:r>
          <w:r>
            <w:rPr>
              <w:spacing w:val="-5"/>
            </w:rPr>
            <w:t>10</w:t>
          </w:r>
        </w:p>
        <w:p w14:paraId="289B1D2A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spacing w:before="58"/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>2 –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Maintenance</w:t>
          </w:r>
          <w:r>
            <w:tab/>
          </w:r>
          <w:r>
            <w:rPr>
              <w:spacing w:val="-5"/>
            </w:rPr>
            <w:t>10</w:t>
          </w:r>
        </w:p>
        <w:p w14:paraId="61BAA9F9" w14:textId="77777777" w:rsidR="0073777A" w:rsidRDefault="000D1633">
          <w:pPr>
            <w:pStyle w:val="TDC1"/>
            <w:numPr>
              <w:ilvl w:val="0"/>
              <w:numId w:val="16"/>
            </w:numPr>
            <w:tabs>
              <w:tab w:val="left" w:pos="1048"/>
              <w:tab w:val="right" w:leader="dot" w:pos="10406"/>
            </w:tabs>
            <w:spacing w:before="91"/>
            <w:ind w:left="1048" w:hanging="424"/>
          </w:pPr>
          <w:hyperlink w:anchor="_TOC_250009" w:history="1">
            <w:r w:rsidR="00DD6064">
              <w:rPr>
                <w:color w:val="00558C"/>
              </w:rPr>
              <w:t>MODULE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</w:rPr>
              <w:t>4</w:t>
            </w:r>
            <w:r w:rsidR="00DD6064">
              <w:rPr>
                <w:color w:val="00558C"/>
                <w:spacing w:val="-3"/>
              </w:rPr>
              <w:t xml:space="preserve"> </w:t>
            </w:r>
            <w:r w:rsidR="00DD6064">
              <w:rPr>
                <w:color w:val="00558C"/>
              </w:rPr>
              <w:t>–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</w:rPr>
              <w:t>ASHORE</w:t>
            </w:r>
            <w:r w:rsidR="00DD6064">
              <w:rPr>
                <w:color w:val="00558C"/>
                <w:spacing w:val="-5"/>
              </w:rPr>
              <w:t xml:space="preserve"> </w:t>
            </w:r>
            <w:r w:rsidR="00DD6064">
              <w:rPr>
                <w:color w:val="00558C"/>
              </w:rPr>
              <w:t>MAINTENANCE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</w:rPr>
              <w:t>–</w:t>
            </w:r>
            <w:r w:rsidR="00DD6064">
              <w:rPr>
                <w:color w:val="00558C"/>
                <w:spacing w:val="-3"/>
              </w:rPr>
              <w:t xml:space="preserve"> </w:t>
            </w:r>
            <w:r w:rsidR="00DD6064">
              <w:rPr>
                <w:color w:val="00558C"/>
              </w:rPr>
              <w:t>DISMANTLING</w:t>
            </w:r>
            <w:r w:rsidR="00DD6064">
              <w:rPr>
                <w:color w:val="00558C"/>
                <w:spacing w:val="-3"/>
              </w:rPr>
              <w:t xml:space="preserve"> </w:t>
            </w:r>
            <w:r w:rsidR="00DD6064">
              <w:rPr>
                <w:color w:val="00558C"/>
              </w:rPr>
              <w:t>AND</w:t>
            </w:r>
            <w:r w:rsidR="00DD6064">
              <w:rPr>
                <w:color w:val="00558C"/>
                <w:spacing w:val="-5"/>
              </w:rPr>
              <w:t xml:space="preserve"> </w:t>
            </w:r>
            <w:r w:rsidR="00DD6064">
              <w:rPr>
                <w:color w:val="00558C"/>
                <w:spacing w:val="-2"/>
              </w:rPr>
              <w:t>REBUILD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5117ADDE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  <w:spacing w:before="69"/>
          </w:pPr>
          <w:hyperlink w:anchor="_TOC_250008" w:history="1">
            <w:r w:rsidR="00DD6064">
              <w:rPr>
                <w:color w:val="00558C"/>
                <w:spacing w:val="-2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1475F385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  <w:spacing w:before="73"/>
          </w:pPr>
          <w:hyperlink w:anchor="_TOC_250007" w:history="1">
            <w:r w:rsidR="00DD6064">
              <w:rPr>
                <w:color w:val="00558C"/>
              </w:rPr>
              <w:t>Learning</w:t>
            </w:r>
            <w:r w:rsidR="00DD6064">
              <w:rPr>
                <w:color w:val="00558C"/>
                <w:spacing w:val="-6"/>
              </w:rPr>
              <w:t xml:space="preserve"> </w:t>
            </w:r>
            <w:r w:rsidR="00DD6064">
              <w:rPr>
                <w:color w:val="00558C"/>
                <w:spacing w:val="-2"/>
              </w:rPr>
              <w:t>Objective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0C0BEEF1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</w:pPr>
          <w:hyperlink w:anchor="_TOC_250006" w:history="1">
            <w:r w:rsidR="00DD6064">
              <w:rPr>
                <w:color w:val="00558C"/>
                <w:spacing w:val="-2"/>
              </w:rPr>
              <w:t>Syllabus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10</w:t>
            </w:r>
          </w:hyperlink>
        </w:p>
        <w:p w14:paraId="40DA3AD0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 xml:space="preserve">1 - </w:t>
          </w:r>
          <w:r>
            <w:rPr>
              <w:spacing w:val="-2"/>
            </w:rPr>
            <w:t>Dismantling</w:t>
          </w:r>
          <w:r>
            <w:tab/>
          </w:r>
          <w:r>
            <w:rPr>
              <w:spacing w:val="-5"/>
            </w:rPr>
            <w:t>10</w:t>
          </w:r>
        </w:p>
        <w:p w14:paraId="0F0F1E4C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>2</w:t>
          </w:r>
          <w:r>
            <w:rPr>
              <w:spacing w:val="-1"/>
            </w:rPr>
            <w:t xml:space="preserve"> </w:t>
          </w:r>
          <w:r>
            <w:t>-</w:t>
          </w:r>
          <w:r>
            <w:rPr>
              <w:spacing w:val="-2"/>
            </w:rPr>
            <w:t xml:space="preserve"> </w:t>
          </w:r>
          <w:r>
            <w:t>Steel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protection</w:t>
          </w:r>
          <w:r>
            <w:tab/>
          </w:r>
          <w:r>
            <w:rPr>
              <w:spacing w:val="-7"/>
            </w:rPr>
            <w:t>10</w:t>
          </w:r>
        </w:p>
        <w:p w14:paraId="520A1031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 xml:space="preserve">3 - </w:t>
          </w:r>
          <w:r>
            <w:rPr>
              <w:spacing w:val="-2"/>
            </w:rPr>
            <w:t>Reassembly</w:t>
          </w:r>
          <w:r>
            <w:tab/>
          </w:r>
          <w:r>
            <w:rPr>
              <w:spacing w:val="-5"/>
            </w:rPr>
            <w:t>11</w:t>
          </w:r>
        </w:p>
        <w:p w14:paraId="671C05AF" w14:textId="77777777" w:rsidR="0073777A" w:rsidRDefault="00DD6064">
          <w:pPr>
            <w:pStyle w:val="TDC3"/>
            <w:numPr>
              <w:ilvl w:val="2"/>
              <w:numId w:val="16"/>
            </w:numPr>
            <w:tabs>
              <w:tab w:val="left" w:pos="1756"/>
              <w:tab w:val="right" w:leader="dot" w:pos="10819"/>
            </w:tabs>
            <w:spacing w:before="58"/>
            <w:ind w:left="1756"/>
          </w:pPr>
          <w:r>
            <w:t>Lesson</w:t>
          </w:r>
          <w:r>
            <w:rPr>
              <w:spacing w:val="-2"/>
            </w:rPr>
            <w:t xml:space="preserve"> </w:t>
          </w:r>
          <w:r>
            <w:t xml:space="preserve">4 - </w:t>
          </w:r>
          <w:r>
            <w:rPr>
              <w:spacing w:val="-2"/>
            </w:rPr>
            <w:t>Inspection</w:t>
          </w:r>
          <w:r>
            <w:tab/>
          </w:r>
          <w:r>
            <w:rPr>
              <w:spacing w:val="-5"/>
            </w:rPr>
            <w:t>11</w:t>
          </w:r>
        </w:p>
        <w:p w14:paraId="3912FB44" w14:textId="77777777" w:rsidR="0073777A" w:rsidRDefault="00DD6064">
          <w:pPr>
            <w:pStyle w:val="TDC4"/>
            <w:numPr>
              <w:ilvl w:val="2"/>
              <w:numId w:val="16"/>
            </w:numPr>
            <w:tabs>
              <w:tab w:val="left" w:pos="1756"/>
              <w:tab w:val="left" w:leader="dot" w:pos="8618"/>
            </w:tabs>
            <w:ind w:left="1756"/>
            <w:rPr>
              <w:i w:val="0"/>
              <w:sz w:val="18"/>
            </w:rPr>
          </w:pPr>
          <w:r>
            <w:rPr>
              <w:b w:val="0"/>
              <w:i w:val="0"/>
              <w:sz w:val="18"/>
            </w:rPr>
            <w:t>Lesson</w:t>
          </w:r>
          <w:r>
            <w:rPr>
              <w:b w:val="0"/>
              <w:i w:val="0"/>
              <w:spacing w:val="-2"/>
              <w:sz w:val="18"/>
            </w:rPr>
            <w:t xml:space="preserve"> </w:t>
          </w:r>
          <w:r>
            <w:rPr>
              <w:b w:val="0"/>
              <w:i w:val="0"/>
              <w:sz w:val="18"/>
            </w:rPr>
            <w:t>5 - End</w:t>
          </w:r>
          <w:r>
            <w:rPr>
              <w:b w:val="0"/>
              <w:i w:val="0"/>
              <w:spacing w:val="-1"/>
              <w:sz w:val="18"/>
            </w:rPr>
            <w:t xml:space="preserve"> </w:t>
          </w:r>
          <w:r>
            <w:rPr>
              <w:b w:val="0"/>
              <w:i w:val="0"/>
              <w:sz w:val="18"/>
            </w:rPr>
            <w:t>of Life</w:t>
          </w:r>
          <w:r>
            <w:rPr>
              <w:b w:val="0"/>
              <w:i w:val="0"/>
              <w:spacing w:val="-1"/>
              <w:sz w:val="18"/>
            </w:rPr>
            <w:t xml:space="preserve"> </w:t>
          </w:r>
          <w:r>
            <w:rPr>
              <w:b w:val="0"/>
              <w:i w:val="0"/>
              <w:spacing w:val="-2"/>
              <w:sz w:val="18"/>
            </w:rPr>
            <w:t>Disposal</w:t>
          </w:r>
          <w:r>
            <w:rPr>
              <w:b w:val="0"/>
              <w:i w:val="0"/>
              <w:sz w:val="18"/>
            </w:rPr>
            <w:tab/>
          </w:r>
          <w:r>
            <w:rPr>
              <w:i w:val="0"/>
              <w:sz w:val="18"/>
            </w:rPr>
            <w:t>Error!</w:t>
          </w:r>
          <w:r>
            <w:rPr>
              <w:i w:val="0"/>
              <w:spacing w:val="-5"/>
              <w:sz w:val="18"/>
            </w:rPr>
            <w:t xml:space="preserve"> </w:t>
          </w:r>
          <w:r>
            <w:rPr>
              <w:i w:val="0"/>
              <w:sz w:val="18"/>
            </w:rPr>
            <w:t>Bookmark</w:t>
          </w:r>
          <w:r>
            <w:rPr>
              <w:i w:val="0"/>
              <w:spacing w:val="-2"/>
              <w:sz w:val="18"/>
            </w:rPr>
            <w:t xml:space="preserve"> </w:t>
          </w:r>
          <w:r>
            <w:rPr>
              <w:i w:val="0"/>
              <w:sz w:val="18"/>
            </w:rPr>
            <w:t>not</w:t>
          </w:r>
          <w:r>
            <w:rPr>
              <w:i w:val="0"/>
              <w:spacing w:val="-2"/>
              <w:sz w:val="18"/>
            </w:rPr>
            <w:t xml:space="preserve"> defined.</w:t>
          </w:r>
        </w:p>
        <w:p w14:paraId="283E40BD" w14:textId="77777777" w:rsidR="0073777A" w:rsidRDefault="00DD6064">
          <w:pPr>
            <w:pStyle w:val="TDC1"/>
            <w:numPr>
              <w:ilvl w:val="0"/>
              <w:numId w:val="16"/>
            </w:numPr>
            <w:tabs>
              <w:tab w:val="left" w:pos="1048"/>
              <w:tab w:val="right" w:leader="dot" w:pos="10406"/>
            </w:tabs>
            <w:spacing w:before="88"/>
            <w:ind w:left="1048" w:hanging="424"/>
          </w:pPr>
          <w:r>
            <w:rPr>
              <w:color w:val="00558C"/>
            </w:rPr>
            <w:t>MODULE</w:t>
          </w:r>
          <w:r>
            <w:rPr>
              <w:color w:val="00558C"/>
              <w:spacing w:val="-5"/>
            </w:rPr>
            <w:t xml:space="preserve"> </w:t>
          </w:r>
          <w:r>
            <w:rPr>
              <w:color w:val="00558C"/>
            </w:rPr>
            <w:t xml:space="preserve">5 – </w:t>
          </w:r>
          <w:r>
            <w:rPr>
              <w:color w:val="00558C"/>
              <w:spacing w:val="-2"/>
            </w:rPr>
            <w:t>STANDARDS</w:t>
          </w:r>
          <w:r>
            <w:rPr>
              <w:color w:val="00558C"/>
            </w:rPr>
            <w:tab/>
          </w:r>
          <w:r>
            <w:rPr>
              <w:color w:val="00558C"/>
              <w:spacing w:val="-5"/>
            </w:rPr>
            <w:t>11</w:t>
          </w:r>
        </w:p>
        <w:p w14:paraId="77464EC0" w14:textId="77777777" w:rsidR="0073777A" w:rsidRDefault="000D1633">
          <w:pPr>
            <w:pStyle w:val="TDC2"/>
            <w:numPr>
              <w:ilvl w:val="1"/>
              <w:numId w:val="16"/>
            </w:numPr>
            <w:tabs>
              <w:tab w:val="left" w:pos="1332"/>
              <w:tab w:val="right" w:leader="dot" w:pos="10406"/>
            </w:tabs>
            <w:spacing w:before="73"/>
          </w:pPr>
          <w:hyperlink w:anchor="_TOC_250005" w:history="1">
            <w:r w:rsidR="00DD6064">
              <w:rPr>
                <w:color w:val="00558C"/>
                <w:spacing w:val="-2"/>
              </w:rPr>
              <w:t>Scope</w:t>
            </w:r>
            <w:r w:rsidR="00DD6064">
              <w:rPr>
                <w:color w:val="00558C"/>
              </w:rPr>
              <w:tab/>
            </w:r>
            <w:r w:rsidR="00DD6064">
              <w:rPr>
                <w:color w:val="00558C"/>
                <w:spacing w:val="-5"/>
              </w:rPr>
              <w:t>11</w:t>
            </w:r>
          </w:hyperlink>
        </w:p>
      </w:sdtContent>
    </w:sdt>
    <w:p w14:paraId="5F480F83" w14:textId="77777777" w:rsidR="0073777A" w:rsidRDefault="0073777A">
      <w:pPr>
        <w:pStyle w:val="TDC2"/>
        <w:sectPr w:rsidR="0073777A">
          <w:pgSz w:w="11910" w:h="16840"/>
          <w:pgMar w:top="420" w:right="283" w:bottom="1160" w:left="283" w:header="0" w:footer="966" w:gutter="0"/>
          <w:cols w:space="720"/>
        </w:sectPr>
      </w:pPr>
    </w:p>
    <w:p w14:paraId="6A8806DA" w14:textId="77777777" w:rsidR="0073777A" w:rsidRDefault="00DD6064">
      <w:pPr>
        <w:pStyle w:val="Textoindependiente"/>
        <w:spacing w:before="0"/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3D4E7E3C" wp14:editId="074D9D31">
            <wp:extent cx="246030" cy="300037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BD978" w14:textId="77777777" w:rsidR="0073777A" w:rsidRDefault="0073777A">
      <w:pPr>
        <w:pStyle w:val="Textoindependiente"/>
        <w:spacing w:before="187"/>
        <w:rPr>
          <w:sz w:val="56"/>
        </w:rPr>
      </w:pPr>
    </w:p>
    <w:p w14:paraId="4D52CF99" w14:textId="77777777" w:rsidR="0073777A" w:rsidRDefault="00DD6064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79408AA" wp14:editId="151D2D83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D1CE8" id="Graphic 15" o:spid="_x0000_s1026" style="position:absolute;margin-left:43.9pt;margin-top:44.35pt;width:513.15pt;height: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FE3"/>
          <w:spacing w:val="-2"/>
          <w:sz w:val="56"/>
        </w:rPr>
        <w:t>CONTENTS</w:t>
      </w:r>
    </w:p>
    <w:p w14:paraId="7CF2F5EC" w14:textId="77777777" w:rsidR="0073777A" w:rsidRDefault="000D1633">
      <w:pPr>
        <w:pStyle w:val="Prrafodelista"/>
        <w:numPr>
          <w:ilvl w:val="1"/>
          <w:numId w:val="16"/>
        </w:numPr>
        <w:tabs>
          <w:tab w:val="left" w:pos="1332"/>
          <w:tab w:val="right" w:leader="dot" w:pos="10406"/>
        </w:tabs>
        <w:spacing w:before="628"/>
      </w:pPr>
      <w:hyperlink w:anchor="_TOC_250004" w:history="1">
        <w:r w:rsidR="00DD6064">
          <w:rPr>
            <w:color w:val="00558C"/>
          </w:rPr>
          <w:t>Learning</w:t>
        </w:r>
        <w:r w:rsidR="00DD6064">
          <w:rPr>
            <w:color w:val="00558C"/>
            <w:spacing w:val="-6"/>
          </w:rPr>
          <w:t xml:space="preserve"> </w:t>
        </w:r>
        <w:r w:rsidR="00DD6064">
          <w:rPr>
            <w:color w:val="00558C"/>
            <w:spacing w:val="-2"/>
          </w:rPr>
          <w:t>Objective</w:t>
        </w:r>
        <w:r w:rsidR="00DD6064">
          <w:rPr>
            <w:color w:val="00558C"/>
          </w:rPr>
          <w:tab/>
        </w:r>
        <w:r w:rsidR="00DD6064">
          <w:rPr>
            <w:color w:val="00558C"/>
            <w:spacing w:val="-5"/>
          </w:rPr>
          <w:t>11</w:t>
        </w:r>
      </w:hyperlink>
    </w:p>
    <w:p w14:paraId="0FD15AAB" w14:textId="77777777" w:rsidR="0073777A" w:rsidRDefault="000D1633">
      <w:pPr>
        <w:pStyle w:val="Prrafodelista"/>
        <w:numPr>
          <w:ilvl w:val="1"/>
          <w:numId w:val="16"/>
        </w:numPr>
        <w:tabs>
          <w:tab w:val="left" w:pos="1332"/>
          <w:tab w:val="right" w:leader="dot" w:pos="10406"/>
        </w:tabs>
        <w:spacing w:before="73"/>
      </w:pPr>
      <w:hyperlink w:anchor="_TOC_250003" w:history="1">
        <w:r w:rsidR="00DD6064">
          <w:rPr>
            <w:color w:val="00558C"/>
            <w:spacing w:val="-2"/>
          </w:rPr>
          <w:t>Syllabus</w:t>
        </w:r>
        <w:r w:rsidR="00DD6064">
          <w:rPr>
            <w:color w:val="00558C"/>
          </w:rPr>
          <w:tab/>
        </w:r>
        <w:r w:rsidR="00DD6064">
          <w:rPr>
            <w:color w:val="00558C"/>
            <w:spacing w:val="-5"/>
          </w:rPr>
          <w:t>11</w:t>
        </w:r>
      </w:hyperlink>
    </w:p>
    <w:p w14:paraId="6D901661" w14:textId="77777777" w:rsidR="0073777A" w:rsidRDefault="00DD6064">
      <w:pPr>
        <w:pStyle w:val="Prrafodelista"/>
        <w:numPr>
          <w:ilvl w:val="2"/>
          <w:numId w:val="16"/>
        </w:numPr>
        <w:tabs>
          <w:tab w:val="left" w:pos="1756"/>
          <w:tab w:val="right" w:leader="dot" w:pos="10819"/>
        </w:tabs>
        <w:spacing w:before="40"/>
        <w:ind w:left="1756"/>
        <w:rPr>
          <w:sz w:val="18"/>
        </w:rPr>
      </w:pPr>
      <w:r>
        <w:rPr>
          <w:sz w:val="18"/>
        </w:rPr>
        <w:t>Lesson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1 - </w:t>
      </w:r>
      <w:r>
        <w:rPr>
          <w:spacing w:val="-2"/>
          <w:sz w:val="18"/>
        </w:rPr>
        <w:t>Standards</w:t>
      </w:r>
      <w:r>
        <w:rPr>
          <w:sz w:val="18"/>
        </w:rPr>
        <w:tab/>
      </w:r>
      <w:r>
        <w:rPr>
          <w:spacing w:val="-5"/>
          <w:sz w:val="18"/>
        </w:rPr>
        <w:t>11</w:t>
      </w:r>
    </w:p>
    <w:p w14:paraId="4BB77349" w14:textId="77777777" w:rsidR="0073777A" w:rsidRDefault="00DD6064">
      <w:pPr>
        <w:pStyle w:val="Prrafodelista"/>
        <w:numPr>
          <w:ilvl w:val="0"/>
          <w:numId w:val="16"/>
        </w:numPr>
        <w:tabs>
          <w:tab w:val="left" w:pos="1048"/>
          <w:tab w:val="right" w:leader="dot" w:pos="10406"/>
        </w:tabs>
        <w:spacing w:before="91"/>
        <w:ind w:left="1048" w:hanging="424"/>
        <w:rPr>
          <w:b/>
        </w:rPr>
      </w:pPr>
      <w:r>
        <w:rPr>
          <w:b/>
          <w:color w:val="00558C"/>
        </w:rPr>
        <w:t>MODULE</w:t>
      </w:r>
      <w:r>
        <w:rPr>
          <w:b/>
          <w:color w:val="00558C"/>
          <w:spacing w:val="-6"/>
        </w:rPr>
        <w:t xml:space="preserve"> </w:t>
      </w:r>
      <w:r>
        <w:rPr>
          <w:b/>
          <w:color w:val="00558C"/>
        </w:rPr>
        <w:t>6</w:t>
      </w:r>
      <w:r>
        <w:rPr>
          <w:b/>
          <w:color w:val="00558C"/>
          <w:spacing w:val="-1"/>
        </w:rPr>
        <w:t xml:space="preserve"> </w:t>
      </w:r>
      <w:r>
        <w:rPr>
          <w:b/>
          <w:color w:val="00558C"/>
        </w:rPr>
        <w:t>–</w:t>
      </w:r>
      <w:r>
        <w:rPr>
          <w:b/>
          <w:color w:val="00558C"/>
          <w:spacing w:val="-1"/>
        </w:rPr>
        <w:t xml:space="preserve"> </w:t>
      </w:r>
      <w:r>
        <w:rPr>
          <w:b/>
          <w:color w:val="00558C"/>
        </w:rPr>
        <w:t>SITE</w:t>
      </w:r>
      <w:r>
        <w:rPr>
          <w:b/>
          <w:color w:val="00558C"/>
          <w:spacing w:val="-2"/>
        </w:rPr>
        <w:t xml:space="preserve"> </w:t>
      </w:r>
      <w:r>
        <w:rPr>
          <w:b/>
          <w:color w:val="00558C"/>
          <w:spacing w:val="-4"/>
        </w:rPr>
        <w:t>VISIT</w:t>
      </w:r>
      <w:r>
        <w:rPr>
          <w:b/>
          <w:color w:val="00558C"/>
        </w:rPr>
        <w:tab/>
      </w:r>
      <w:r>
        <w:rPr>
          <w:b/>
          <w:color w:val="00558C"/>
          <w:spacing w:val="-5"/>
        </w:rPr>
        <w:t>12</w:t>
      </w:r>
    </w:p>
    <w:p w14:paraId="57CE8EA9" w14:textId="77777777" w:rsidR="0073777A" w:rsidRDefault="000D1633">
      <w:pPr>
        <w:pStyle w:val="Prrafodelista"/>
        <w:numPr>
          <w:ilvl w:val="1"/>
          <w:numId w:val="16"/>
        </w:numPr>
        <w:tabs>
          <w:tab w:val="left" w:pos="1332"/>
          <w:tab w:val="right" w:leader="dot" w:pos="10406"/>
        </w:tabs>
        <w:spacing w:before="69"/>
      </w:pPr>
      <w:hyperlink w:anchor="_TOC_250002" w:history="1">
        <w:r w:rsidR="00DD6064">
          <w:rPr>
            <w:color w:val="00558C"/>
            <w:spacing w:val="-2"/>
          </w:rPr>
          <w:t>Scope</w:t>
        </w:r>
        <w:r w:rsidR="00DD6064">
          <w:rPr>
            <w:color w:val="00558C"/>
          </w:rPr>
          <w:tab/>
        </w:r>
        <w:r w:rsidR="00DD6064">
          <w:rPr>
            <w:color w:val="00558C"/>
            <w:spacing w:val="-5"/>
          </w:rPr>
          <w:t>12</w:t>
        </w:r>
      </w:hyperlink>
    </w:p>
    <w:p w14:paraId="2A43CCC0" w14:textId="77777777" w:rsidR="0073777A" w:rsidRDefault="000D1633">
      <w:pPr>
        <w:pStyle w:val="Prrafodelista"/>
        <w:numPr>
          <w:ilvl w:val="1"/>
          <w:numId w:val="16"/>
        </w:numPr>
        <w:tabs>
          <w:tab w:val="left" w:pos="1332"/>
          <w:tab w:val="right" w:leader="dot" w:pos="10406"/>
        </w:tabs>
        <w:spacing w:before="73"/>
      </w:pPr>
      <w:hyperlink w:anchor="_TOC_250001" w:history="1">
        <w:r w:rsidR="00DD6064">
          <w:rPr>
            <w:color w:val="00558C"/>
          </w:rPr>
          <w:t>Learning</w:t>
        </w:r>
        <w:r w:rsidR="00DD6064">
          <w:rPr>
            <w:color w:val="00558C"/>
            <w:spacing w:val="-6"/>
          </w:rPr>
          <w:t xml:space="preserve"> </w:t>
        </w:r>
        <w:r w:rsidR="00DD6064">
          <w:rPr>
            <w:color w:val="00558C"/>
            <w:spacing w:val="-2"/>
          </w:rPr>
          <w:t>Objective</w:t>
        </w:r>
        <w:r w:rsidR="00DD6064">
          <w:rPr>
            <w:color w:val="00558C"/>
          </w:rPr>
          <w:tab/>
        </w:r>
        <w:r w:rsidR="00DD6064">
          <w:rPr>
            <w:color w:val="00558C"/>
            <w:spacing w:val="-5"/>
          </w:rPr>
          <w:t>12</w:t>
        </w:r>
      </w:hyperlink>
    </w:p>
    <w:p w14:paraId="0612B60C" w14:textId="77777777" w:rsidR="0073777A" w:rsidRDefault="000D1633">
      <w:pPr>
        <w:pStyle w:val="Prrafodelista"/>
        <w:numPr>
          <w:ilvl w:val="1"/>
          <w:numId w:val="16"/>
        </w:numPr>
        <w:tabs>
          <w:tab w:val="left" w:pos="1332"/>
          <w:tab w:val="right" w:leader="dot" w:pos="10406"/>
        </w:tabs>
        <w:spacing w:before="72"/>
      </w:pPr>
      <w:hyperlink w:anchor="_TOC_250000" w:history="1">
        <w:r w:rsidR="00DD6064">
          <w:rPr>
            <w:color w:val="00558C"/>
            <w:spacing w:val="-2"/>
          </w:rPr>
          <w:t>Syllabus</w:t>
        </w:r>
        <w:r w:rsidR="00DD6064">
          <w:rPr>
            <w:color w:val="00558C"/>
          </w:rPr>
          <w:tab/>
        </w:r>
        <w:r w:rsidR="00DD6064">
          <w:rPr>
            <w:color w:val="00558C"/>
            <w:spacing w:val="-5"/>
          </w:rPr>
          <w:t>12</w:t>
        </w:r>
      </w:hyperlink>
    </w:p>
    <w:p w14:paraId="16DEAB1A" w14:textId="77777777" w:rsidR="0073777A" w:rsidRDefault="00DD6064">
      <w:pPr>
        <w:spacing w:before="309"/>
        <w:ind w:left="624"/>
        <w:rPr>
          <w:b/>
          <w:sz w:val="40"/>
        </w:rPr>
      </w:pPr>
      <w:r>
        <w:rPr>
          <w:b/>
          <w:color w:val="009FE3"/>
          <w:sz w:val="40"/>
        </w:rPr>
        <w:t>List</w:t>
      </w:r>
      <w:r>
        <w:rPr>
          <w:b/>
          <w:color w:val="009FE3"/>
          <w:spacing w:val="-2"/>
          <w:sz w:val="40"/>
        </w:rPr>
        <w:t xml:space="preserve"> </w:t>
      </w:r>
      <w:r>
        <w:rPr>
          <w:b/>
          <w:color w:val="009FE3"/>
          <w:sz w:val="40"/>
        </w:rPr>
        <w:t>of</w:t>
      </w:r>
      <w:r>
        <w:rPr>
          <w:b/>
          <w:color w:val="009FE3"/>
          <w:spacing w:val="-2"/>
          <w:sz w:val="40"/>
        </w:rPr>
        <w:t xml:space="preserve"> Tables</w:t>
      </w:r>
    </w:p>
    <w:p w14:paraId="7756B585" w14:textId="77777777" w:rsidR="0073777A" w:rsidRDefault="00DD6064">
      <w:pPr>
        <w:tabs>
          <w:tab w:val="left" w:pos="1900"/>
          <w:tab w:val="right" w:leader="dot" w:pos="10405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Table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3"/>
        </w:rPr>
        <w:t xml:space="preserve"> </w:t>
      </w:r>
      <w:r>
        <w:rPr>
          <w:i/>
        </w:rPr>
        <w:t>Teaching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Modules</w:t>
      </w:r>
      <w:r>
        <w:rPr>
          <w:i/>
        </w:rPr>
        <w:tab/>
      </w:r>
      <w:r>
        <w:rPr>
          <w:i/>
          <w:spacing w:val="-10"/>
        </w:rPr>
        <w:t>6</w:t>
      </w:r>
    </w:p>
    <w:p w14:paraId="547EAE8B" w14:textId="77777777" w:rsidR="0073777A" w:rsidRDefault="0073777A">
      <w:pPr>
        <w:rPr>
          <w:i/>
        </w:rPr>
        <w:sectPr w:rsidR="0073777A">
          <w:pgSz w:w="11910" w:h="16840"/>
          <w:pgMar w:top="420" w:right="283" w:bottom="1160" w:left="283" w:header="0" w:footer="966" w:gutter="0"/>
          <w:cols w:space="720"/>
        </w:sectPr>
      </w:pPr>
    </w:p>
    <w:p w14:paraId="1AFAF4D2" w14:textId="77777777" w:rsidR="0073777A" w:rsidRDefault="00DD6064">
      <w:pPr>
        <w:spacing w:before="9"/>
        <w:ind w:left="110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288EEC77" w14:textId="3B3CC125" w:rsidR="0073777A" w:rsidRDefault="00DD6064">
      <w:pPr>
        <w:pStyle w:val="Textoindependiente"/>
        <w:spacing w:before="359"/>
        <w:ind w:left="623" w:right="525"/>
      </w:pPr>
      <w:r>
        <w:t xml:space="preserve">The International </w:t>
      </w:r>
      <w:ins w:id="34" w:author="Mariano Marpegan" w:date="2026-04-16T06:28:00Z">
        <w:r w:rsidR="000D1633">
          <w:t xml:space="preserve">Organization </w:t>
        </w:r>
      </w:ins>
      <w:del w:id="35" w:author="Mariano Marpegan" w:date="2026-04-16T06:28:00Z">
        <w:r w:rsidDel="000D1633">
          <w:delText xml:space="preserve">Association of </w:delText>
        </w:r>
      </w:del>
      <w:ins w:id="36" w:author="Mariano Marpegan" w:date="2026-04-16T06:28:00Z">
        <w:r w:rsidR="000D1633">
          <w:t xml:space="preserve">for </w:t>
        </w:r>
      </w:ins>
      <w:r>
        <w:t xml:space="preserve">Marine Aids to Navigation </w:t>
      </w:r>
      <w:del w:id="37" w:author="Mariano Marpegan" w:date="2026-04-16T06:28:00Z">
        <w:r w:rsidDel="000D1633">
          <w:delText xml:space="preserve">and Lighthouse Authorities </w:delText>
        </w:r>
      </w:del>
      <w:r>
        <w:t xml:space="preserve">(IALA) </w:t>
      </w:r>
      <w:del w:id="38" w:author="Mariano Marpegan" w:date="2026-04-14T09:48:00Z">
        <w:r w:rsidDel="007A3915">
          <w:delText>recognises</w:delText>
        </w:r>
      </w:del>
      <w:ins w:id="39" w:author="Mariano Marpegan" w:date="2026-04-14T09:48:00Z">
        <w:r w:rsidR="007A3915"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3"/>
        </w:rPr>
        <w:t xml:space="preserve"> </w:t>
      </w:r>
      <w:r>
        <w:t>life-cycle,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>of that AtoN service.</w:t>
      </w:r>
    </w:p>
    <w:p w14:paraId="0E125259" w14:textId="13FFF275" w:rsidR="0073777A" w:rsidRDefault="00DD6064">
      <w:pPr>
        <w:pStyle w:val="Textoindependiente"/>
        <w:spacing w:before="121"/>
        <w:ind w:left="623" w:right="525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SOLAS</w:t>
      </w:r>
      <w:r>
        <w:rPr>
          <w:spacing w:val="-3"/>
        </w:rPr>
        <w:t xml:space="preserve"> </w:t>
      </w:r>
      <w:r>
        <w:t>Convention,</w:t>
      </w:r>
      <w:r>
        <w:rPr>
          <w:spacing w:val="-2"/>
        </w:rPr>
        <w:t xml:space="preserve"> </w:t>
      </w:r>
      <w:r>
        <w:t>Chapter</w:t>
      </w:r>
      <w:r>
        <w:rPr>
          <w:spacing w:val="-4"/>
        </w:rPr>
        <w:t xml:space="preserve"> </w:t>
      </w:r>
      <w:r>
        <w:t>5,</w:t>
      </w:r>
      <w:r>
        <w:rPr>
          <w:spacing w:val="-4"/>
        </w:rPr>
        <w:t xml:space="preserve"> </w:t>
      </w:r>
      <w:r>
        <w:t>Regulation</w:t>
      </w:r>
      <w:r>
        <w:rPr>
          <w:spacing w:val="-5"/>
        </w:rPr>
        <w:t xml:space="preserve"> </w:t>
      </w:r>
      <w:r>
        <w:t>13,</w:t>
      </w:r>
      <w:r>
        <w:rPr>
          <w:spacing w:val="-2"/>
        </w:rPr>
        <w:t xml:space="preserve"> </w:t>
      </w:r>
      <w:r>
        <w:t>paragraph</w:t>
      </w:r>
      <w:r>
        <w:rPr>
          <w:spacing w:val="-3"/>
        </w:rPr>
        <w:t xml:space="preserve"> </w:t>
      </w:r>
      <w:r>
        <w:t>2;</w:t>
      </w:r>
      <w:r>
        <w:rPr>
          <w:spacing w:val="-1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Governments,</w:t>
      </w:r>
      <w:r>
        <w:rPr>
          <w:spacing w:val="-4"/>
        </w:rPr>
        <w:t xml:space="preserve"> </w:t>
      </w:r>
      <w:r>
        <w:t>mindful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 xml:space="preserve">their obligations published by the International Maritime </w:t>
      </w:r>
      <w:del w:id="40" w:author="Mariano Marpegan" w:date="2026-04-14T09:48:00Z">
        <w:r w:rsidDel="007A3915">
          <w:delText>Organisation</w:delText>
        </w:r>
      </w:del>
      <w:ins w:id="41" w:author="Mariano Marpegan" w:date="2026-04-14T09:48:00Z">
        <w:r w:rsidR="007A3915">
          <w:t>Organization</w:t>
        </w:r>
      </w:ins>
      <w:r>
        <w:t xml:space="preserve">, undertake to consider international recommendations and guidelines when establishing aids to navigation. As such publications should include recommendations on the training and qualification of AtoN technicians, IALA has adopted Recommendation </w:t>
      </w:r>
      <w:ins w:id="42" w:author="Mariano Marpegan" w:date="2026-04-16T06:29:00Z">
        <w:r w:rsidR="000D1633">
          <w:t>R0</w:t>
        </w:r>
      </w:ins>
      <w:del w:id="43" w:author="Mariano Marpegan" w:date="2026-04-16T06:29:00Z">
        <w:r w:rsidDel="000D1633">
          <w:delText xml:space="preserve">E- </w:delText>
        </w:r>
      </w:del>
      <w:r>
        <w:t>141 on Standards for Training and Certification of AtoN personnel.</w:t>
      </w:r>
    </w:p>
    <w:p w14:paraId="6FEDCDE3" w14:textId="52CD8E0C" w:rsidR="0073777A" w:rsidRDefault="00DD6064">
      <w:pPr>
        <w:pStyle w:val="Textoindependiente"/>
        <w:spacing w:before="119"/>
        <w:ind w:left="623" w:right="525"/>
      </w:pPr>
      <w:r>
        <w:t>IALA</w:t>
      </w:r>
      <w:r>
        <w:rPr>
          <w:spacing w:val="-2"/>
        </w:rPr>
        <w:t xml:space="preserve"> </w:t>
      </w:r>
      <w:r>
        <w:t>Committees</w:t>
      </w:r>
      <w:r>
        <w:rPr>
          <w:spacing w:val="-4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closely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IALA</w:t>
      </w:r>
      <w:r>
        <w:rPr>
          <w:spacing w:val="-5"/>
        </w:rPr>
        <w:t xml:space="preserve"> </w:t>
      </w:r>
      <w:r>
        <w:t>World-Wide</w:t>
      </w:r>
      <w:r>
        <w:rPr>
          <w:spacing w:val="-1"/>
        </w:rPr>
        <w:t xml:space="preserve"> </w:t>
      </w:r>
      <w:r>
        <w:t>Academy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developed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series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 xml:space="preserve">courses for AtoN personnel having </w:t>
      </w:r>
      <w:ins w:id="44" w:author="Mariano Marpegan" w:date="2026-04-16T06:28:00Z">
        <w:r w:rsidR="000D1633">
          <w:t>R0</w:t>
        </w:r>
      </w:ins>
      <w:del w:id="45" w:author="Mariano Marpegan" w:date="2026-04-16T06:28:00Z">
        <w:r w:rsidDel="000D1633">
          <w:delText>E-</w:delText>
        </w:r>
      </w:del>
      <w:r>
        <w:t>141 Level 2 technician functions.</w:t>
      </w:r>
      <w:r>
        <w:rPr>
          <w:spacing w:val="40"/>
        </w:rPr>
        <w:t xml:space="preserve"> </w:t>
      </w:r>
      <w:r>
        <w:t>This model course on buoy handling and safe working practices should be read in conjunction with the Training Overview Document IALA WWA</w:t>
      </w:r>
      <w:ins w:id="46" w:author="Mariano Marpegan" w:date="2026-04-16T06:29:00Z">
        <w:r w:rsidR="000D1633">
          <w:t xml:space="preserve"> C2000</w:t>
        </w:r>
      </w:ins>
      <w:del w:id="47" w:author="Mariano Marpegan" w:date="2026-04-16T06:29:00Z">
        <w:r w:rsidDel="000D1633">
          <w:delText>.L2.0</w:delText>
        </w:r>
      </w:del>
      <w:r>
        <w:t xml:space="preserve"> which contains standard guidance for the conduct of all Level 2 model courses</w:t>
      </w:r>
      <w:ins w:id="48" w:author="Mariano Marpegan" w:date="2026-04-16T06:29:00Z">
        <w:r w:rsidR="000D1633">
          <w:t>.</w:t>
        </w:r>
      </w:ins>
    </w:p>
    <w:p w14:paraId="11006817" w14:textId="51C2A04D" w:rsidR="0073777A" w:rsidRDefault="00DD6064">
      <w:pPr>
        <w:pStyle w:val="Textoindependiente"/>
        <w:spacing w:before="121"/>
        <w:ind w:left="623" w:right="525"/>
      </w:pPr>
      <w:r>
        <w:t xml:space="preserve">This model course is intended to provide </w:t>
      </w:r>
      <w:del w:id="49" w:author="Mariano Marpegan" w:date="2026-04-16T06:29:00Z">
        <w:r w:rsidDel="000D1633">
          <w:delText xml:space="preserve">national </w:delText>
        </w:r>
      </w:del>
      <w:r>
        <w:t xml:space="preserve">members </w:t>
      </w:r>
      <w:ins w:id="50" w:author="Mariano Marpegan" w:date="2026-04-16T06:29:00Z">
        <w:r w:rsidR="000D1633">
          <w:t xml:space="preserve">state </w:t>
        </w:r>
      </w:ins>
      <w:r>
        <w:t>and other appropriate authorities charged with the provision of AtoN services with specific guidance on the training of AtoN technicians on safe working practices when</w:t>
      </w:r>
      <w:r>
        <w:rPr>
          <w:spacing w:val="-3"/>
        </w:rPr>
        <w:t xml:space="preserve"> </w:t>
      </w:r>
      <w:r>
        <w:t>handling</w:t>
      </w:r>
      <w:r>
        <w:rPr>
          <w:spacing w:val="-3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sea.</w:t>
      </w:r>
      <w:r>
        <w:rPr>
          <w:spacing w:val="40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implementing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obtained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 IALA World-Wide Academy at the following address:</w:t>
      </w:r>
    </w:p>
    <w:p w14:paraId="57A6001D" w14:textId="77777777" w:rsidR="0073777A" w:rsidRDefault="0073777A">
      <w:pPr>
        <w:pStyle w:val="Textoindependiente"/>
        <w:spacing w:before="0"/>
        <w:rPr>
          <w:sz w:val="20"/>
        </w:rPr>
      </w:pPr>
    </w:p>
    <w:p w14:paraId="165F3680" w14:textId="77777777" w:rsidR="0073777A" w:rsidRDefault="0073777A">
      <w:pPr>
        <w:pStyle w:val="Textoindependiente"/>
        <w:spacing w:before="0"/>
        <w:rPr>
          <w:sz w:val="20"/>
        </w:rPr>
      </w:pPr>
    </w:p>
    <w:p w14:paraId="5DBA776F" w14:textId="77777777" w:rsidR="0073777A" w:rsidRDefault="0073777A">
      <w:pPr>
        <w:pStyle w:val="Textoindependiente"/>
        <w:spacing w:before="0"/>
        <w:rPr>
          <w:sz w:val="20"/>
        </w:rPr>
      </w:pPr>
    </w:p>
    <w:p w14:paraId="5584BA3C" w14:textId="77777777" w:rsidR="0073777A" w:rsidRDefault="0073777A">
      <w:pPr>
        <w:pStyle w:val="Textoindependiente"/>
        <w:spacing w:before="0"/>
        <w:rPr>
          <w:sz w:val="20"/>
        </w:rPr>
      </w:pPr>
    </w:p>
    <w:p w14:paraId="5FE972A0" w14:textId="77777777" w:rsidR="0073777A" w:rsidRDefault="0073777A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580" w:type="dxa"/>
        <w:tblLayout w:type="fixed"/>
        <w:tblLook w:val="01E0" w:firstRow="1" w:lastRow="1" w:firstColumn="1" w:lastColumn="1" w:noHBand="0" w:noVBand="0"/>
      </w:tblPr>
      <w:tblGrid>
        <w:gridCol w:w="4632"/>
        <w:gridCol w:w="2830"/>
        <w:gridCol w:w="2303"/>
      </w:tblGrid>
      <w:tr w:rsidR="0073777A" w14:paraId="51623C1D" w14:textId="77777777">
        <w:trPr>
          <w:trHeight w:val="244"/>
        </w:trPr>
        <w:tc>
          <w:tcPr>
            <w:tcW w:w="4632" w:type="dxa"/>
          </w:tcPr>
          <w:p w14:paraId="19DF545F" w14:textId="77777777" w:rsidR="0073777A" w:rsidRDefault="00DD6064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9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3" w:type="dxa"/>
            <w:gridSpan w:val="2"/>
          </w:tcPr>
          <w:p w14:paraId="27B477BC" w14:textId="77777777" w:rsidR="0073777A" w:rsidRDefault="007377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3777A" w14:paraId="5B88338C" w14:textId="77777777">
        <w:trPr>
          <w:trHeight w:val="268"/>
        </w:trPr>
        <w:tc>
          <w:tcPr>
            <w:tcW w:w="4632" w:type="dxa"/>
          </w:tcPr>
          <w:p w14:paraId="40A9160D" w14:textId="77777777" w:rsidR="0073777A" w:rsidRDefault="00DD6064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30" w:type="dxa"/>
          </w:tcPr>
          <w:p w14:paraId="31BFD1AE" w14:textId="77777777" w:rsidR="0073777A" w:rsidRDefault="00DD6064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3" w:type="dxa"/>
          </w:tcPr>
          <w:p w14:paraId="26DBDBB3" w14:textId="77777777" w:rsidR="0073777A" w:rsidRDefault="00DD6064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73777A" w14:paraId="05A61F0F" w14:textId="77777777">
        <w:trPr>
          <w:trHeight w:val="268"/>
        </w:trPr>
        <w:tc>
          <w:tcPr>
            <w:tcW w:w="4632" w:type="dxa"/>
          </w:tcPr>
          <w:p w14:paraId="132E73AE" w14:textId="77777777" w:rsidR="0073777A" w:rsidRDefault="00DD6064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rue</w:t>
            </w:r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Gaudines</w:t>
            </w:r>
          </w:p>
        </w:tc>
        <w:tc>
          <w:tcPr>
            <w:tcW w:w="2830" w:type="dxa"/>
          </w:tcPr>
          <w:p w14:paraId="78188A50" w14:textId="77777777" w:rsidR="0073777A" w:rsidRDefault="00DD6064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3" w:type="dxa"/>
          </w:tcPr>
          <w:p w14:paraId="607F106D" w14:textId="77777777" w:rsidR="0073777A" w:rsidRDefault="00DD6064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51 82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73777A" w14:paraId="19C2EEDB" w14:textId="77777777">
        <w:trPr>
          <w:trHeight w:val="267"/>
        </w:trPr>
        <w:tc>
          <w:tcPr>
            <w:tcW w:w="4632" w:type="dxa"/>
          </w:tcPr>
          <w:p w14:paraId="510246C8" w14:textId="77777777" w:rsidR="0073777A" w:rsidRDefault="00DD6064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8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30" w:type="dxa"/>
          </w:tcPr>
          <w:p w14:paraId="5F6259AB" w14:textId="77777777" w:rsidR="0073777A" w:rsidRDefault="00DD6064">
            <w:pPr>
              <w:pStyle w:val="TableParagraph"/>
              <w:spacing w:line="248" w:lineRule="exact"/>
              <w:ind w:left="1938"/>
            </w:pPr>
            <w:r>
              <w:rPr>
                <w:spacing w:val="-2"/>
              </w:rPr>
              <w:t>e-mail:</w:t>
            </w:r>
          </w:p>
        </w:tc>
        <w:tc>
          <w:tcPr>
            <w:tcW w:w="2303" w:type="dxa"/>
          </w:tcPr>
          <w:p w14:paraId="5B16EE5B" w14:textId="77777777" w:rsidR="0073777A" w:rsidRDefault="000D1633">
            <w:pPr>
              <w:pStyle w:val="TableParagraph"/>
              <w:spacing w:line="248" w:lineRule="exact"/>
              <w:ind w:left="99"/>
            </w:pPr>
            <w:hyperlink r:id="rId14">
              <w:r w:rsidR="00DD6064">
                <w:rPr>
                  <w:color w:val="00558C"/>
                  <w:spacing w:val="-2"/>
                  <w:u w:val="single" w:color="00558C"/>
                </w:rPr>
                <w:t>academy@iala-aism.org</w:t>
              </w:r>
            </w:hyperlink>
          </w:p>
        </w:tc>
      </w:tr>
      <w:tr w:rsidR="0073777A" w14:paraId="1209B8B3" w14:textId="77777777">
        <w:trPr>
          <w:trHeight w:val="243"/>
        </w:trPr>
        <w:tc>
          <w:tcPr>
            <w:tcW w:w="4632" w:type="dxa"/>
          </w:tcPr>
          <w:p w14:paraId="6651FA35" w14:textId="77777777" w:rsidR="0073777A" w:rsidRDefault="00DD6064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30" w:type="dxa"/>
          </w:tcPr>
          <w:p w14:paraId="71F8BB5C" w14:textId="77777777" w:rsidR="0073777A" w:rsidRDefault="00DD6064">
            <w:pPr>
              <w:pStyle w:val="TableParagraph"/>
              <w:spacing w:line="224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3" w:type="dxa"/>
          </w:tcPr>
          <w:p w14:paraId="6E38BF24" w14:textId="77777777" w:rsidR="0073777A" w:rsidRDefault="000D1633">
            <w:pPr>
              <w:pStyle w:val="TableParagraph"/>
              <w:spacing w:line="224" w:lineRule="exact"/>
              <w:ind w:left="100"/>
            </w:pPr>
            <w:hyperlink r:id="rId15">
              <w:r w:rsidR="00DD6064">
                <w:rPr>
                  <w:color w:val="00558C"/>
                  <w:spacing w:val="-2"/>
                  <w:u w:val="single" w:color="00558C"/>
                </w:rPr>
                <w:t>www.iala-aism.org</w:t>
              </w:r>
            </w:hyperlink>
          </w:p>
        </w:tc>
      </w:tr>
    </w:tbl>
    <w:p w14:paraId="19FF5ECE" w14:textId="77777777" w:rsidR="0073777A" w:rsidRDefault="0073777A">
      <w:pPr>
        <w:pStyle w:val="TableParagraph"/>
        <w:spacing w:line="224" w:lineRule="exact"/>
        <w:sectPr w:rsidR="0073777A">
          <w:footerReference w:type="default" r:id="rId16"/>
          <w:pgSz w:w="11910" w:h="16840"/>
          <w:pgMar w:top="1300" w:right="283" w:bottom="1440" w:left="283" w:header="0" w:footer="1249" w:gutter="0"/>
          <w:cols w:space="720"/>
        </w:sectPr>
      </w:pPr>
    </w:p>
    <w:p w14:paraId="74E4CC04" w14:textId="77777777" w:rsidR="0073777A" w:rsidRDefault="00DD6064">
      <w:pPr>
        <w:pStyle w:val="Ttulo2"/>
      </w:pPr>
      <w:bookmarkStart w:id="63" w:name="_TOC_250028"/>
      <w:r>
        <w:rPr>
          <w:color w:val="009FDF"/>
        </w:rPr>
        <w:lastRenderedPageBreak/>
        <w:t>PART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1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-</w:t>
      </w:r>
      <w:r>
        <w:rPr>
          <w:color w:val="009FDF"/>
          <w:spacing w:val="-6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5"/>
        </w:rPr>
        <w:t xml:space="preserve"> </w:t>
      </w:r>
      <w:bookmarkEnd w:id="63"/>
      <w:r>
        <w:rPr>
          <w:color w:val="009FDF"/>
          <w:spacing w:val="-2"/>
        </w:rPr>
        <w:t>OVERVIEW</w:t>
      </w:r>
    </w:p>
    <w:p w14:paraId="0873A4BA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242"/>
        <w:ind w:left="1048" w:hanging="424"/>
      </w:pPr>
      <w:bookmarkStart w:id="64" w:name="_TOC_250027"/>
      <w:bookmarkEnd w:id="64"/>
      <w:r>
        <w:rPr>
          <w:color w:val="00AFAA"/>
          <w:spacing w:val="-2"/>
        </w:rPr>
        <w:t>SCOPE</w:t>
      </w:r>
    </w:p>
    <w:p w14:paraId="57831D01" w14:textId="77777777" w:rsidR="0073777A" w:rsidRDefault="00DD6064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B67C692" wp14:editId="7739898E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020A6" id="Graphic 19" o:spid="_x0000_s1026" style="position:absolute;margin-left:43.9pt;margin-top:5.6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BFC9A5C" w14:textId="77777777" w:rsidR="0073777A" w:rsidRDefault="00DD6064">
      <w:pPr>
        <w:pStyle w:val="Textoindependiente"/>
        <w:spacing w:before="119" w:line="237" w:lineRule="auto"/>
        <w:ind w:left="624" w:right="525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to become</w:t>
      </w:r>
      <w:r>
        <w:rPr>
          <w:spacing w:val="-4"/>
        </w:rPr>
        <w:t xml:space="preserve"> </w:t>
      </w:r>
      <w:r>
        <w:t>competent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 buoy handling and safe working practices.</w:t>
      </w:r>
    </w:p>
    <w:p w14:paraId="04BAA3F3" w14:textId="77777777" w:rsidR="0073777A" w:rsidRDefault="00DD6064">
      <w:pPr>
        <w:pStyle w:val="Textoindependiente"/>
        <w:spacing w:before="121"/>
        <w:ind w:left="624" w:right="525"/>
      </w:pPr>
      <w:r>
        <w:t>Due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hazardous</w:t>
      </w:r>
      <w:r>
        <w:rPr>
          <w:spacing w:val="-4"/>
        </w:rPr>
        <w:t xml:space="preserve"> </w:t>
      </w:r>
      <w:r>
        <w:t>nature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handling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buoys,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persons</w:t>
      </w:r>
      <w:r>
        <w:rPr>
          <w:spacing w:val="-4"/>
        </w:rPr>
        <w:t xml:space="preserve"> </w:t>
      </w:r>
      <w:r>
        <w:t>attend</w:t>
      </w:r>
      <w:r>
        <w:rPr>
          <w:spacing w:val="-3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handling</w:t>
      </w:r>
      <w:r>
        <w:rPr>
          <w:spacing w:val="-3"/>
        </w:rPr>
        <w:t xml:space="preserve"> </w:t>
      </w:r>
      <w:r>
        <w:t>operations</w:t>
      </w:r>
      <w:r>
        <w:rPr>
          <w:spacing w:val="-2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over the age of 18 and be deemed by the competent authority to be responsible individuals.</w:t>
      </w:r>
    </w:p>
    <w:p w14:paraId="073063AB" w14:textId="71EFBC5D" w:rsidR="0073777A" w:rsidRDefault="00DD6064">
      <w:pPr>
        <w:pStyle w:val="Textoindependiente"/>
        <w:spacing w:before="121"/>
        <w:ind w:left="624" w:right="768"/>
      </w:pPr>
      <w:r>
        <w:t>This course is intended to be supported by further training modules on buoy tenders, buoy moorings and cleaning.</w:t>
      </w:r>
      <w:r>
        <w:rPr>
          <w:spacing w:val="40"/>
        </w:rPr>
        <w:t xml:space="preserve"> </w:t>
      </w:r>
      <w:r>
        <w:t>Details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supporting</w:t>
      </w:r>
      <w:r>
        <w:rPr>
          <w:spacing w:val="-2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 found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 Level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Technician</w:t>
      </w:r>
      <w:r>
        <w:rPr>
          <w:spacing w:val="-2"/>
        </w:rPr>
        <w:t xml:space="preserve"> </w:t>
      </w:r>
      <w:r>
        <w:t>training</w:t>
      </w:r>
      <w:r>
        <w:rPr>
          <w:spacing w:val="-4"/>
        </w:rPr>
        <w:t xml:space="preserve"> </w:t>
      </w:r>
      <w:r>
        <w:t xml:space="preserve">overview document IALA WWA </w:t>
      </w:r>
      <w:ins w:id="65" w:author="Mariano Marpegan" w:date="2026-04-16T06:29:00Z">
        <w:r w:rsidR="000D1633">
          <w:t>C2000</w:t>
        </w:r>
      </w:ins>
      <w:del w:id="66" w:author="Mariano Marpegan" w:date="2026-04-16T06:29:00Z">
        <w:r w:rsidDel="000D1633">
          <w:delText>L2.0</w:delText>
        </w:r>
      </w:del>
      <w:r>
        <w:t>.</w:t>
      </w:r>
    </w:p>
    <w:p w14:paraId="666C480C" w14:textId="6F275B37" w:rsidR="0073777A" w:rsidRDefault="00DD6064">
      <w:pPr>
        <w:pStyle w:val="Textoindependiente"/>
        <w:ind w:left="623" w:right="1412"/>
        <w:jc w:val="both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b/>
        </w:rPr>
        <w:t>not</w:t>
      </w:r>
      <w:r>
        <w:rPr>
          <w:b/>
          <w:spacing w:val="-4"/>
        </w:rPr>
        <w:t xml:space="preserve"> </w:t>
      </w:r>
      <w:r>
        <w:t>intended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operation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lifting</w:t>
      </w:r>
      <w:r>
        <w:rPr>
          <w:spacing w:val="-3"/>
        </w:rPr>
        <w:t xml:space="preserve"> </w:t>
      </w:r>
      <w:r>
        <w:t>equipment,</w:t>
      </w:r>
      <w:r>
        <w:rPr>
          <w:spacing w:val="-2"/>
        </w:rPr>
        <w:t xml:space="preserve"> </w:t>
      </w:r>
      <w:r>
        <w:t>cutting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burning equipment or seamanship</w:t>
      </w:r>
      <w:r>
        <w:rPr>
          <w:spacing w:val="-1"/>
        </w:rPr>
        <w:t xml:space="preserve"> </w:t>
      </w:r>
      <w:r>
        <w:t>tasks for which separate specialist training courses that comply with national legislation may be required</w:t>
      </w:r>
      <w:ins w:id="67" w:author="Mariano Marpegan" w:date="2026-04-16T06:29:00Z">
        <w:r w:rsidR="000D1633">
          <w:t>.</w:t>
        </w:r>
      </w:ins>
    </w:p>
    <w:p w14:paraId="6314E5A6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242"/>
        <w:ind w:left="1048" w:hanging="424"/>
      </w:pPr>
      <w:bookmarkStart w:id="68" w:name="_TOC_250026"/>
      <w:bookmarkEnd w:id="68"/>
      <w:r>
        <w:rPr>
          <w:color w:val="00AFAA"/>
          <w:spacing w:val="-2"/>
        </w:rPr>
        <w:t>OBJECTIVE</w:t>
      </w:r>
    </w:p>
    <w:p w14:paraId="33BB03B9" w14:textId="77777777" w:rsidR="0073777A" w:rsidRDefault="00DD6064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55F0777" wp14:editId="59AE5C3C">
                <wp:simplePos x="0" y="0"/>
                <wp:positionH relativeFrom="page">
                  <wp:posOffset>557783</wp:posOffset>
                </wp:positionH>
                <wp:positionV relativeFrom="paragraph">
                  <wp:posOffset>71023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9334EB" id="Graphic 20" o:spid="_x0000_s1026" style="position:absolute;margin-left:43.9pt;margin-top:5.6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357OWt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288A91B2" w14:textId="31220F72" w:rsidR="0073777A" w:rsidRDefault="00DD6064">
      <w:pPr>
        <w:pStyle w:val="Textoindependiente"/>
        <w:spacing w:before="117"/>
        <w:ind w:left="624" w:right="525"/>
      </w:pPr>
      <w:r>
        <w:t>Upon</w:t>
      </w:r>
      <w:r>
        <w:rPr>
          <w:spacing w:val="-4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completion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participants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acquired</w:t>
      </w:r>
      <w:r>
        <w:rPr>
          <w:spacing w:val="-4"/>
        </w:rPr>
        <w:t xml:space="preserve"> </w:t>
      </w:r>
      <w:r>
        <w:t>sufficient</w:t>
      </w:r>
      <w:r>
        <w:rPr>
          <w:spacing w:val="-2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skill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handle buoys in a safe working manner on the job within their </w:t>
      </w:r>
      <w:del w:id="69" w:author="Mariano Marpegan" w:date="2026-04-14T09:49:00Z">
        <w:r w:rsidDel="007A3915">
          <w:delText>organisations</w:delText>
        </w:r>
      </w:del>
      <w:ins w:id="70" w:author="Mariano Marpegan" w:date="2026-04-14T09:49:00Z">
        <w:r w:rsidR="007A3915">
          <w:t>organizations</w:t>
        </w:r>
      </w:ins>
      <w:r>
        <w:t>.</w:t>
      </w:r>
    </w:p>
    <w:p w14:paraId="67042A0F" w14:textId="77777777" w:rsidR="0073777A" w:rsidRDefault="00DD6064">
      <w:pPr>
        <w:pStyle w:val="Textoindependiente"/>
        <w:ind w:left="624" w:right="582"/>
      </w:pPr>
      <w:r>
        <w:t>This course is intended to cover the knowledge and practical competence required for a technician to safely handle buoys without any damage or injury.</w:t>
      </w:r>
      <w:r>
        <w:rPr>
          <w:spacing w:val="40"/>
        </w:rPr>
        <w:t xml:space="preserve"> </w:t>
      </w:r>
      <w:r>
        <w:t>The complete course comprises 5 theoretical modules, each of which deals with a specific subject representing an aspect of buoy handling and safe working practices.</w:t>
      </w:r>
      <w:r>
        <w:rPr>
          <w:spacing w:val="40"/>
        </w:rPr>
        <w:t xml:space="preserve"> </w:t>
      </w:r>
      <w:r>
        <w:t>Each module</w:t>
      </w:r>
      <w:r>
        <w:rPr>
          <w:spacing w:val="-4"/>
        </w:rPr>
        <w:t xml:space="preserve"> </w:t>
      </w:r>
      <w:r>
        <w:t>begins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stating</w:t>
      </w:r>
      <w:r>
        <w:rPr>
          <w:spacing w:val="-3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aims,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provides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teaching</w:t>
      </w:r>
      <w:r>
        <w:rPr>
          <w:spacing w:val="-3"/>
        </w:rPr>
        <w:t xml:space="preserve"> </w:t>
      </w:r>
      <w:r>
        <w:t>syllabus.</w:t>
      </w:r>
      <w:r>
        <w:rPr>
          <w:spacing w:val="40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is intended</w:t>
      </w:r>
      <w:r>
        <w:rPr>
          <w:spacing w:val="-2"/>
        </w:rPr>
        <w:t xml:space="preserve"> </w:t>
      </w:r>
      <w:r>
        <w:t>to be</w:t>
      </w:r>
      <w:r>
        <w:rPr>
          <w:spacing w:val="-3"/>
        </w:rPr>
        <w:t xml:space="preserve"> </w:t>
      </w:r>
      <w:r>
        <w:t>conducted</w:t>
      </w:r>
      <w:r>
        <w:rPr>
          <w:spacing w:val="-4"/>
        </w:rPr>
        <w:t xml:space="preserve"> </w:t>
      </w:r>
      <w:r>
        <w:t>at sea.</w:t>
      </w:r>
      <w:r>
        <w:rPr>
          <w:spacing w:val="40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course is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job-centred</w:t>
      </w:r>
      <w:r>
        <w:rPr>
          <w:spacing w:val="-2"/>
        </w:rPr>
        <w:t xml:space="preserve"> </w:t>
      </w:r>
      <w:r>
        <w:t>designed</w:t>
      </w:r>
      <w:r>
        <w:rPr>
          <w:spacing w:val="-2"/>
        </w:rPr>
        <w:t xml:space="preserve"> </w:t>
      </w:r>
      <w:r>
        <w:t>to provide trainees with a realistic, hands-on educational experience.</w:t>
      </w:r>
    </w:p>
    <w:p w14:paraId="25CE7DD5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242"/>
        <w:ind w:left="1048" w:hanging="424"/>
      </w:pPr>
      <w:bookmarkStart w:id="71" w:name="_TOC_250025"/>
      <w:r>
        <w:rPr>
          <w:color w:val="00AFAA"/>
        </w:rPr>
        <w:t>COURSE</w:t>
      </w:r>
      <w:r>
        <w:rPr>
          <w:color w:val="00AFAA"/>
          <w:spacing w:val="-5"/>
        </w:rPr>
        <w:t xml:space="preserve"> </w:t>
      </w:r>
      <w:bookmarkEnd w:id="71"/>
      <w:r>
        <w:rPr>
          <w:color w:val="00AFAA"/>
          <w:spacing w:val="-2"/>
        </w:rPr>
        <w:t>OUTLINE</w:t>
      </w:r>
    </w:p>
    <w:p w14:paraId="7DBE1BEF" w14:textId="77777777" w:rsidR="0073777A" w:rsidRDefault="00DD6064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1155B51" wp14:editId="7B5CED04">
                <wp:simplePos x="0" y="0"/>
                <wp:positionH relativeFrom="page">
                  <wp:posOffset>557783</wp:posOffset>
                </wp:positionH>
                <wp:positionV relativeFrom="paragraph">
                  <wp:posOffset>71352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20E87E" id="Graphic 21" o:spid="_x0000_s1026" style="position:absolute;margin-left:43.9pt;margin-top:5.6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1428B93" w14:textId="77777777" w:rsidR="0073777A" w:rsidRDefault="00DD6064">
      <w:pPr>
        <w:pStyle w:val="Textoindependiente"/>
        <w:spacing w:before="117"/>
        <w:ind w:left="624" w:right="525"/>
      </w:pPr>
      <w:r>
        <w:t>This practical</w:t>
      </w:r>
      <w:r>
        <w:rPr>
          <w:spacing w:val="-2"/>
        </w:rPr>
        <w:t xml:space="preserve"> </w:t>
      </w:r>
      <w:r>
        <w:t>course is</w:t>
      </w:r>
      <w:r>
        <w:rPr>
          <w:spacing w:val="-1"/>
        </w:rPr>
        <w:t xml:space="preserve"> </w:t>
      </w:r>
      <w:r>
        <w:t>intended to cover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knowledge required for a</w:t>
      </w:r>
      <w:r>
        <w:rPr>
          <w:spacing w:val="-1"/>
        </w:rPr>
        <w:t xml:space="preserve"> </w:t>
      </w:r>
      <w:r>
        <w:t>technician to maintain plastic buoys</w:t>
      </w:r>
      <w:r>
        <w:rPr>
          <w:spacing w:val="-1"/>
        </w:rPr>
        <w:t xml:space="preserve"> </w:t>
      </w:r>
      <w:r>
        <w:t>under supervision.</w:t>
      </w:r>
      <w:r>
        <w:rPr>
          <w:spacing w:val="40"/>
        </w:rPr>
        <w:t xml:space="preserve"> </w:t>
      </w:r>
      <w:r>
        <w:t>The complete course comprises 5 classroom modules, each of which deals with a specific subject covering</w:t>
      </w:r>
      <w:r>
        <w:rPr>
          <w:spacing w:val="-1"/>
        </w:rPr>
        <w:t xml:space="preserve"> </w:t>
      </w:r>
      <w:r>
        <w:t>aspects</w:t>
      </w:r>
      <w:r>
        <w:rPr>
          <w:spacing w:val="-2"/>
        </w:rPr>
        <w:t xml:space="preserve"> </w:t>
      </w:r>
      <w:r>
        <w:t>of plastic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maintenance.</w:t>
      </w:r>
      <w:r>
        <w:rPr>
          <w:spacing w:val="40"/>
        </w:rPr>
        <w:t xml:space="preserve"> </w:t>
      </w:r>
      <w:r>
        <w:t>Module 6</w:t>
      </w:r>
      <w:r>
        <w:rPr>
          <w:spacing w:val="-1"/>
        </w:rPr>
        <w:t xml:space="preserve"> </w:t>
      </w:r>
      <w:r>
        <w:t>comprises a site</w:t>
      </w:r>
      <w:r>
        <w:rPr>
          <w:spacing w:val="-2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designed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consolidate theoretical and</w:t>
      </w:r>
      <w:r>
        <w:rPr>
          <w:spacing w:val="-7"/>
        </w:rPr>
        <w:t xml:space="preserve"> </w:t>
      </w:r>
      <w:r>
        <w:t>practical</w:t>
      </w:r>
      <w:r>
        <w:rPr>
          <w:spacing w:val="-4"/>
        </w:rPr>
        <w:t xml:space="preserve"> </w:t>
      </w:r>
      <w:r>
        <w:t>knowledge.</w:t>
      </w:r>
      <w:r>
        <w:rPr>
          <w:spacing w:val="-3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begins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stating</w:t>
      </w:r>
      <w:r>
        <w:rPr>
          <w:spacing w:val="-4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aims,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provides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teaching</w:t>
      </w:r>
      <w:r>
        <w:rPr>
          <w:spacing w:val="-4"/>
        </w:rPr>
        <w:t xml:space="preserve"> </w:t>
      </w:r>
      <w:r>
        <w:rPr>
          <w:spacing w:val="-2"/>
        </w:rPr>
        <w:t>syllabus.</w:t>
      </w:r>
    </w:p>
    <w:p w14:paraId="70F141AB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241"/>
        <w:ind w:left="1048" w:hanging="424"/>
      </w:pPr>
      <w:bookmarkStart w:id="72" w:name="_TOC_250024"/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72"/>
      <w:r>
        <w:rPr>
          <w:color w:val="00AFAA"/>
          <w:spacing w:val="-2"/>
        </w:rPr>
        <w:t>MODULES</w:t>
      </w:r>
    </w:p>
    <w:p w14:paraId="727130F5" w14:textId="77777777" w:rsidR="0073777A" w:rsidRDefault="00DD6064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6FDB44E" wp14:editId="3DFAE5EF">
                <wp:simplePos x="0" y="0"/>
                <wp:positionH relativeFrom="page">
                  <wp:posOffset>557783</wp:posOffset>
                </wp:positionH>
                <wp:positionV relativeFrom="paragraph">
                  <wp:posOffset>71364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AFD98" id="Graphic 22" o:spid="_x0000_s1026" style="position:absolute;margin-left:43.9pt;margin-top:5.6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7B702BB3" w14:textId="77777777" w:rsidR="0073777A" w:rsidRDefault="00DD6064">
      <w:pPr>
        <w:tabs>
          <w:tab w:val="left" w:pos="1104"/>
        </w:tabs>
        <w:spacing w:before="117"/>
        <w:ind w:left="113"/>
        <w:jc w:val="center"/>
        <w:rPr>
          <w:b/>
          <w:i/>
        </w:rPr>
      </w:pPr>
      <w:r>
        <w:rPr>
          <w:b/>
          <w:i/>
          <w:color w:val="575756"/>
          <w:u w:val="single" w:color="575756"/>
        </w:rPr>
        <w:t>Table</w:t>
      </w:r>
      <w:r>
        <w:rPr>
          <w:b/>
          <w:i/>
          <w:color w:val="575756"/>
          <w:spacing w:val="-3"/>
          <w:u w:val="single" w:color="575756"/>
        </w:rPr>
        <w:t xml:space="preserve"> </w:t>
      </w:r>
      <w:r>
        <w:rPr>
          <w:b/>
          <w:i/>
          <w:color w:val="575756"/>
          <w:spacing w:val="-10"/>
          <w:u w:val="single" w:color="575756"/>
        </w:rPr>
        <w:t>1</w:t>
      </w:r>
      <w:r>
        <w:rPr>
          <w:b/>
          <w:i/>
          <w:color w:val="575756"/>
        </w:rPr>
        <w:tab/>
      </w:r>
      <w:r>
        <w:rPr>
          <w:b/>
          <w:i/>
          <w:color w:val="575756"/>
          <w:u w:val="single" w:color="575756"/>
        </w:rPr>
        <w:t>Table</w:t>
      </w:r>
      <w:r>
        <w:rPr>
          <w:b/>
          <w:i/>
          <w:color w:val="575756"/>
          <w:spacing w:val="-6"/>
          <w:u w:val="single" w:color="575756"/>
        </w:rPr>
        <w:t xml:space="preserve"> </w:t>
      </w:r>
      <w:r>
        <w:rPr>
          <w:b/>
          <w:i/>
          <w:color w:val="575756"/>
          <w:u w:val="single" w:color="575756"/>
        </w:rPr>
        <w:t>of</w:t>
      </w:r>
      <w:r>
        <w:rPr>
          <w:b/>
          <w:i/>
          <w:color w:val="575756"/>
          <w:spacing w:val="-4"/>
          <w:u w:val="single" w:color="575756"/>
        </w:rPr>
        <w:t xml:space="preserve"> </w:t>
      </w:r>
      <w:r>
        <w:rPr>
          <w:b/>
          <w:i/>
          <w:color w:val="575756"/>
          <w:u w:val="single" w:color="575756"/>
        </w:rPr>
        <w:t>Teaching</w:t>
      </w:r>
      <w:r>
        <w:rPr>
          <w:b/>
          <w:i/>
          <w:color w:val="575756"/>
          <w:spacing w:val="-2"/>
          <w:u w:val="single" w:color="575756"/>
        </w:rPr>
        <w:t xml:space="preserve"> Modules</w:t>
      </w:r>
    </w:p>
    <w:p w14:paraId="1949663E" w14:textId="77777777" w:rsidR="0073777A" w:rsidRDefault="0073777A">
      <w:pPr>
        <w:pStyle w:val="Textoindependiente"/>
        <w:spacing w:before="11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3777A" w14:paraId="1DE60308" w14:textId="63EFF30D">
        <w:trPr>
          <w:trHeight w:val="608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2FE427E0" w14:textId="1D03A0F8" w:rsidR="0073777A" w:rsidRDefault="00DD6064">
            <w:pPr>
              <w:pStyle w:val="TableParagraph"/>
              <w:spacing w:before="18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</w:tcPr>
          <w:p w14:paraId="5EDA7D90" w14:textId="2F431E17" w:rsidR="0073777A" w:rsidRDefault="00DD6064">
            <w:pPr>
              <w:pStyle w:val="TableParagraph"/>
              <w:spacing w:before="59"/>
              <w:ind w:left="323" w:right="241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700" w:type="dxa"/>
            <w:tcBorders>
              <w:left w:val="single" w:sz="4" w:space="0" w:color="000000"/>
              <w:right w:val="single" w:sz="4" w:space="0" w:color="000000"/>
            </w:tcBorders>
          </w:tcPr>
          <w:p w14:paraId="7F0FD832" w14:textId="3CE62396" w:rsidR="0073777A" w:rsidRDefault="00DD6064">
            <w:pPr>
              <w:pStyle w:val="TableParagraph"/>
              <w:spacing w:before="181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73777A" w14:paraId="3A2070CD" w14:textId="756C2E89">
        <w:trPr>
          <w:trHeight w:val="606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0FF7" w14:textId="074C3775" w:rsidR="0073777A" w:rsidRDefault="00DD6064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sz w:val="20"/>
              </w:rPr>
              <w:t>Mangement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buoy </w:t>
            </w:r>
            <w:r>
              <w:rPr>
                <w:spacing w:val="-2"/>
                <w:sz w:val="20"/>
              </w:rPr>
              <w:t>handling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4A34" w14:textId="11F82F0A" w:rsidR="0073777A" w:rsidRDefault="00DD6064">
            <w:pPr>
              <w:pStyle w:val="TableParagraph"/>
              <w:spacing w:before="181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6DB4" w14:textId="79315A90" w:rsidR="0073777A" w:rsidRDefault="00DD6064">
            <w:pPr>
              <w:pStyle w:val="TableParagraph"/>
              <w:spacing w:before="59"/>
              <w:ind w:left="217" w:right="29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buoy handling operations</w:t>
            </w:r>
          </w:p>
        </w:tc>
      </w:tr>
      <w:tr w:rsidR="0073777A" w14:paraId="618BB95F" w14:textId="291E807B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3D38" w14:textId="52423115" w:rsidR="0073777A" w:rsidRDefault="00DD6064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Equipment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tools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5188" w14:textId="722C91D1" w:rsidR="0073777A" w:rsidRDefault="000D1633">
            <w:pPr>
              <w:pStyle w:val="TableParagraph"/>
              <w:spacing w:before="181"/>
              <w:ind w:left="218"/>
              <w:rPr>
                <w:sz w:val="20"/>
              </w:rPr>
            </w:pPr>
            <w:ins w:id="73" w:author="Mariano Marpegan" w:date="2026-04-16T06:31:00Z">
              <w:r>
                <w:rPr>
                  <w:spacing w:val="-10"/>
                  <w:sz w:val="20"/>
                </w:rPr>
                <w:t>0.5</w:t>
              </w:r>
            </w:ins>
            <w:del w:id="74" w:author="Mariano Marpegan" w:date="2026-04-16T06:31:00Z">
              <w:r w:rsidR="00DD6064" w:rsidDel="000D1633">
                <w:rPr>
                  <w:spacing w:val="-10"/>
                  <w:sz w:val="20"/>
                </w:rPr>
                <w:delText>1</w:delText>
              </w:r>
            </w:del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8D20" w14:textId="5612C50E" w:rsidR="0073777A" w:rsidRDefault="00DD6064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tools required during buoy handling operations</w:t>
            </w:r>
          </w:p>
        </w:tc>
      </w:tr>
      <w:tr w:rsidR="0073777A" w14:paraId="41EFE57C" w14:textId="748BAB36">
        <w:trPr>
          <w:trHeight w:val="74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6CEB" w14:textId="3A6C31AC" w:rsidR="0073777A" w:rsidRDefault="0073777A">
            <w:pPr>
              <w:pStyle w:val="TableParagraph"/>
              <w:spacing w:before="6"/>
              <w:rPr>
                <w:b/>
                <w:i/>
                <w:sz w:val="20"/>
              </w:rPr>
            </w:pPr>
          </w:p>
          <w:p w14:paraId="4386536E" w14:textId="1233B2B9" w:rsidR="0073777A" w:rsidRDefault="00DD6064">
            <w:pPr>
              <w:pStyle w:val="TableParagraph"/>
              <w:spacing w:before="1"/>
              <w:ind w:left="220"/>
              <w:rPr>
                <w:sz w:val="20"/>
              </w:rPr>
            </w:pPr>
            <w:r>
              <w:rPr>
                <w:sz w:val="20"/>
              </w:rPr>
              <w:t>Logistics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operations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778F" w14:textId="763503E7" w:rsidR="0073777A" w:rsidRDefault="0073777A">
            <w:pPr>
              <w:pStyle w:val="TableParagraph"/>
              <w:spacing w:before="6"/>
              <w:rPr>
                <w:b/>
                <w:i/>
                <w:sz w:val="20"/>
              </w:rPr>
            </w:pPr>
          </w:p>
          <w:p w14:paraId="6B665F32" w14:textId="645C13FC" w:rsidR="0073777A" w:rsidRDefault="00DD6064">
            <w:pPr>
              <w:pStyle w:val="TableParagraph"/>
              <w:spacing w:before="1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EE7C" w14:textId="3B778DE7" w:rsidR="0073777A" w:rsidRDefault="00DD6064">
            <w:pPr>
              <w:pStyle w:val="TableParagraph"/>
              <w:spacing w:before="59"/>
              <w:ind w:left="217" w:right="299"/>
              <w:rPr>
                <w:sz w:val="20"/>
              </w:rPr>
            </w:pPr>
            <w:r>
              <w:rPr>
                <w:sz w:val="20"/>
              </w:rPr>
              <w:t>This module describes the logistical process of moving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</w:p>
        </w:tc>
      </w:tr>
    </w:tbl>
    <w:p w14:paraId="2B43A91B" w14:textId="77777777" w:rsidR="0073777A" w:rsidRDefault="0073777A">
      <w:pPr>
        <w:pStyle w:val="TableParagraph"/>
        <w:rPr>
          <w:sz w:val="20"/>
        </w:rPr>
        <w:sectPr w:rsidR="0073777A">
          <w:pgSz w:w="11910" w:h="16840"/>
          <w:pgMar w:top="1060" w:right="283" w:bottom="1440" w:left="283" w:header="0" w:footer="1249" w:gutter="0"/>
          <w:cols w:space="720"/>
        </w:sectPr>
      </w:pPr>
    </w:p>
    <w:p w14:paraId="5DBB293A" w14:textId="77777777" w:rsidR="0073777A" w:rsidRDefault="0073777A">
      <w:pPr>
        <w:pStyle w:val="Textoindependiente"/>
        <w:spacing w:before="4"/>
        <w:rPr>
          <w:b/>
          <w:i/>
          <w:sz w:val="2"/>
        </w:rPr>
      </w:pPr>
    </w:p>
    <w:tbl>
      <w:tblPr>
        <w:tblStyle w:val="TableNormal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3777A" w14:paraId="5D83D24D" w14:textId="1183A12C">
        <w:trPr>
          <w:trHeight w:val="854"/>
        </w:trPr>
        <w:tc>
          <w:tcPr>
            <w:tcW w:w="3125" w:type="dxa"/>
          </w:tcPr>
          <w:p w14:paraId="70298DA7" w14:textId="501A400E" w:rsidR="0073777A" w:rsidRDefault="00DD6064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Buoy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retrieval,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handling, inspection and replacement</w:t>
            </w:r>
          </w:p>
        </w:tc>
        <w:tc>
          <w:tcPr>
            <w:tcW w:w="1126" w:type="dxa"/>
          </w:tcPr>
          <w:p w14:paraId="052C3BFA" w14:textId="1A182B5C" w:rsidR="0073777A" w:rsidRDefault="0073777A">
            <w:pPr>
              <w:pStyle w:val="TableParagraph"/>
              <w:spacing w:before="59"/>
              <w:rPr>
                <w:b/>
                <w:i/>
                <w:sz w:val="20"/>
              </w:rPr>
            </w:pPr>
          </w:p>
          <w:p w14:paraId="0D05A67D" w14:textId="723D8DAB" w:rsidR="0073777A" w:rsidRDefault="000D1633">
            <w:pPr>
              <w:pStyle w:val="TableParagraph"/>
              <w:ind w:left="218"/>
              <w:rPr>
                <w:sz w:val="20"/>
              </w:rPr>
            </w:pPr>
            <w:ins w:id="75" w:author="Mariano Marpegan" w:date="2026-04-16T06:31:00Z">
              <w:r>
                <w:rPr>
                  <w:spacing w:val="-5"/>
                  <w:sz w:val="20"/>
                </w:rPr>
                <w:t>1</w:t>
              </w:r>
            </w:ins>
            <w:del w:id="76" w:author="Mariano Marpegan" w:date="2026-04-16T06:31:00Z">
              <w:r w:rsidR="00DD6064" w:rsidDel="000D1633">
                <w:rPr>
                  <w:spacing w:val="-5"/>
                  <w:sz w:val="20"/>
                </w:rPr>
                <w:delText>2</w:delText>
              </w:r>
            </w:del>
            <w:r w:rsidR="00DD6064">
              <w:rPr>
                <w:spacing w:val="-5"/>
                <w:sz w:val="20"/>
              </w:rPr>
              <w:t>.5</w:t>
            </w:r>
          </w:p>
        </w:tc>
        <w:tc>
          <w:tcPr>
            <w:tcW w:w="4700" w:type="dxa"/>
          </w:tcPr>
          <w:p w14:paraId="2CD0B385" w14:textId="4C8B27D3" w:rsidR="0073777A" w:rsidRDefault="00DD6064">
            <w:pPr>
              <w:pStyle w:val="TableParagraph"/>
              <w:spacing w:before="59"/>
              <w:ind w:left="217" w:right="29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lift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 the water, clean and inspect and replace the buoy in its appointed position</w:t>
            </w:r>
          </w:p>
        </w:tc>
      </w:tr>
      <w:tr w:rsidR="0073777A" w14:paraId="50ACDBDA" w14:textId="4C3591B7">
        <w:trPr>
          <w:trHeight w:val="609"/>
        </w:trPr>
        <w:tc>
          <w:tcPr>
            <w:tcW w:w="3125" w:type="dxa"/>
          </w:tcPr>
          <w:p w14:paraId="2527BDC6" w14:textId="33CEB660" w:rsidR="0073777A" w:rsidRDefault="00DD6064">
            <w:pPr>
              <w:pStyle w:val="TableParagraph"/>
              <w:spacing w:before="59"/>
              <w:ind w:left="220" w:right="274"/>
              <w:rPr>
                <w:sz w:val="20"/>
              </w:rPr>
            </w:pPr>
            <w:r>
              <w:rPr>
                <w:sz w:val="20"/>
              </w:rPr>
              <w:t>Maintenance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records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reports</w:t>
            </w:r>
          </w:p>
        </w:tc>
        <w:tc>
          <w:tcPr>
            <w:tcW w:w="1126" w:type="dxa"/>
          </w:tcPr>
          <w:p w14:paraId="00A81AB1" w14:textId="22821817" w:rsidR="0073777A" w:rsidRDefault="000D1633">
            <w:pPr>
              <w:pStyle w:val="TableParagraph"/>
              <w:spacing w:before="181"/>
              <w:ind w:left="218"/>
              <w:rPr>
                <w:sz w:val="20"/>
              </w:rPr>
            </w:pPr>
            <w:ins w:id="77" w:author="Mariano Marpegan" w:date="2026-04-16T06:31:00Z">
              <w:r>
                <w:rPr>
                  <w:spacing w:val="-10"/>
                  <w:sz w:val="20"/>
                </w:rPr>
                <w:t>0.5</w:t>
              </w:r>
            </w:ins>
            <w:del w:id="78" w:author="Mariano Marpegan" w:date="2026-04-16T06:31:00Z">
              <w:r w:rsidR="00DD6064" w:rsidDel="000D1633">
                <w:rPr>
                  <w:spacing w:val="-10"/>
                  <w:sz w:val="20"/>
                </w:rPr>
                <w:delText>1</w:delText>
              </w:r>
            </w:del>
          </w:p>
        </w:tc>
        <w:tc>
          <w:tcPr>
            <w:tcW w:w="4700" w:type="dxa"/>
          </w:tcPr>
          <w:p w14:paraId="4C14AFE6" w14:textId="1FD868B4" w:rsidR="0073777A" w:rsidRDefault="00DD6064">
            <w:pPr>
              <w:pStyle w:val="TableParagraph"/>
              <w:spacing w:before="59"/>
              <w:ind w:left="217" w:right="315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record keeping and arising work</w:t>
            </w:r>
          </w:p>
        </w:tc>
      </w:tr>
      <w:tr w:rsidR="0073777A" w14:paraId="497B6F1D" w14:textId="39181485">
        <w:trPr>
          <w:trHeight w:val="611"/>
        </w:trPr>
        <w:tc>
          <w:tcPr>
            <w:tcW w:w="3125" w:type="dxa"/>
          </w:tcPr>
          <w:p w14:paraId="127B2293" w14:textId="029C7517" w:rsidR="0073777A" w:rsidRDefault="00DD6064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Evaluation</w:t>
            </w:r>
          </w:p>
        </w:tc>
        <w:tc>
          <w:tcPr>
            <w:tcW w:w="1126" w:type="dxa"/>
          </w:tcPr>
          <w:p w14:paraId="18EA15DB" w14:textId="2CA1EF02" w:rsidR="0073777A" w:rsidRDefault="00DD6064">
            <w:pPr>
              <w:pStyle w:val="TableParagraph"/>
              <w:spacing w:before="183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</w:tcPr>
          <w:p w14:paraId="67552BBA" w14:textId="28D2C68F" w:rsidR="0073777A" w:rsidRDefault="00DD6064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</w:t>
            </w:r>
          </w:p>
        </w:tc>
      </w:tr>
      <w:tr w:rsidR="0073777A" w14:paraId="3098A43A" w14:textId="002A1F67">
        <w:trPr>
          <w:trHeight w:val="611"/>
        </w:trPr>
        <w:tc>
          <w:tcPr>
            <w:tcW w:w="3125" w:type="dxa"/>
          </w:tcPr>
          <w:p w14:paraId="1F627EA2" w14:textId="60257498" w:rsidR="0073777A" w:rsidRDefault="00DD6064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Practical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handling</w:t>
            </w:r>
          </w:p>
        </w:tc>
        <w:tc>
          <w:tcPr>
            <w:tcW w:w="1126" w:type="dxa"/>
          </w:tcPr>
          <w:p w14:paraId="20A0D130" w14:textId="1B2E8A28" w:rsidR="0073777A" w:rsidRDefault="00DD6064">
            <w:pPr>
              <w:pStyle w:val="TableParagraph"/>
              <w:spacing w:before="183"/>
              <w:ind w:left="218"/>
              <w:rPr>
                <w:sz w:val="20"/>
              </w:rPr>
            </w:pPr>
            <w:del w:id="79" w:author="Mariano Marpegan" w:date="2026-04-16T06:31:00Z">
              <w:r w:rsidDel="000D1633">
                <w:rPr>
                  <w:spacing w:val="-10"/>
                  <w:sz w:val="20"/>
                </w:rPr>
                <w:delText>5</w:delText>
              </w:r>
            </w:del>
            <w:ins w:id="80" w:author="Mariano Marpegan" w:date="2026-04-16T06:31:00Z">
              <w:r w:rsidR="000D1633">
                <w:rPr>
                  <w:spacing w:val="-10"/>
                  <w:sz w:val="20"/>
                </w:rPr>
                <w:t>4</w:t>
              </w:r>
            </w:ins>
          </w:p>
        </w:tc>
        <w:tc>
          <w:tcPr>
            <w:tcW w:w="4700" w:type="dxa"/>
          </w:tcPr>
          <w:p w14:paraId="5485EB17" w14:textId="5C95F6CE" w:rsidR="0073777A" w:rsidRDefault="00DD6064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comprises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handling exercise conducted under supervision</w:t>
            </w:r>
          </w:p>
        </w:tc>
      </w:tr>
      <w:tr w:rsidR="0073777A" w14:paraId="00AAF335" w14:textId="4E276B90">
        <w:trPr>
          <w:trHeight w:val="364"/>
        </w:trPr>
        <w:tc>
          <w:tcPr>
            <w:tcW w:w="3125" w:type="dxa"/>
            <w:tcBorders>
              <w:bottom w:val="single" w:sz="6" w:space="0" w:color="000000"/>
            </w:tcBorders>
          </w:tcPr>
          <w:p w14:paraId="6AE11ADC" w14:textId="74E82245" w:rsidR="0073777A" w:rsidRDefault="00DD6064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</w:t>
            </w: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14:paraId="58D0694C" w14:textId="279CCE29" w:rsidR="0073777A" w:rsidRDefault="000D1633">
            <w:pPr>
              <w:pStyle w:val="TableParagraph"/>
              <w:spacing w:before="59"/>
              <w:ind w:left="217"/>
              <w:rPr>
                <w:b/>
                <w:sz w:val="20"/>
              </w:rPr>
            </w:pPr>
            <w:ins w:id="81" w:author="Mariano Marpegan" w:date="2026-04-16T06:31:00Z">
              <w:r>
                <w:rPr>
                  <w:b/>
                  <w:spacing w:val="-5"/>
                  <w:sz w:val="20"/>
                </w:rPr>
                <w:t>9</w:t>
              </w:r>
            </w:ins>
            <w:del w:id="82" w:author="Mariano Marpegan" w:date="2026-04-16T06:31:00Z">
              <w:r w:rsidR="00DD6064" w:rsidDel="000D1633">
                <w:rPr>
                  <w:b/>
                  <w:spacing w:val="-5"/>
                  <w:sz w:val="20"/>
                </w:rPr>
                <w:delText>12</w:delText>
              </w:r>
            </w:del>
          </w:p>
        </w:tc>
        <w:tc>
          <w:tcPr>
            <w:tcW w:w="4700" w:type="dxa"/>
            <w:tcBorders>
              <w:bottom w:val="single" w:sz="6" w:space="0" w:color="000000"/>
            </w:tcBorders>
          </w:tcPr>
          <w:p w14:paraId="4E6480B8" w14:textId="611F1AC4" w:rsidR="0073777A" w:rsidRDefault="000D1633">
            <w:pPr>
              <w:pStyle w:val="TableParagraph"/>
              <w:spacing w:before="59"/>
              <w:ind w:left="217"/>
              <w:rPr>
                <w:sz w:val="20"/>
              </w:rPr>
            </w:pPr>
            <w:ins w:id="83" w:author="Mariano Marpegan" w:date="2026-04-16T06:31:00Z">
              <w:r>
                <w:rPr>
                  <w:sz w:val="20"/>
                </w:rPr>
                <w:t>1.5</w:t>
              </w:r>
            </w:ins>
            <w:del w:id="84" w:author="Mariano Marpegan" w:date="2026-04-16T06:31:00Z">
              <w:r w:rsidR="00DD6064" w:rsidDel="000D1633">
                <w:rPr>
                  <w:sz w:val="20"/>
                </w:rPr>
                <w:delText>2</w:delText>
              </w:r>
            </w:del>
            <w:r w:rsidR="00DD6064">
              <w:rPr>
                <w:spacing w:val="-2"/>
                <w:sz w:val="20"/>
              </w:rPr>
              <w:t xml:space="preserve"> </w:t>
            </w:r>
            <w:r w:rsidR="00DD6064">
              <w:rPr>
                <w:sz w:val="20"/>
              </w:rPr>
              <w:t>day</w:t>
            </w:r>
            <w:r w:rsidR="00DD6064">
              <w:rPr>
                <w:spacing w:val="-1"/>
                <w:sz w:val="20"/>
              </w:rPr>
              <w:t xml:space="preserve"> </w:t>
            </w:r>
            <w:r w:rsidR="00DD6064">
              <w:rPr>
                <w:spacing w:val="-2"/>
                <w:sz w:val="20"/>
              </w:rPr>
              <w:t>course</w:t>
            </w:r>
          </w:p>
        </w:tc>
      </w:tr>
    </w:tbl>
    <w:p w14:paraId="5D98BD9D" w14:textId="77777777" w:rsidR="003333E0" w:rsidRDefault="003333E0">
      <w:pPr>
        <w:pStyle w:val="Textoindependiente"/>
        <w:spacing w:before="170"/>
        <w:rPr>
          <w:b/>
          <w:i/>
          <w:sz w:val="28"/>
        </w:rPr>
      </w:pPr>
    </w:p>
    <w:p w14:paraId="084491C5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0"/>
        <w:ind w:left="1048" w:hanging="424"/>
      </w:pPr>
      <w:bookmarkStart w:id="85" w:name="_TOC_250023"/>
      <w:r>
        <w:rPr>
          <w:color w:val="00AFAA"/>
        </w:rPr>
        <w:t>SPECIFIC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85"/>
      <w:r>
        <w:rPr>
          <w:color w:val="00AFAA"/>
          <w:spacing w:val="-4"/>
        </w:rPr>
        <w:t>AIDS</w:t>
      </w:r>
    </w:p>
    <w:p w14:paraId="4998E01F" w14:textId="77777777" w:rsidR="0073777A" w:rsidRDefault="00DD6064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D53D43E" wp14:editId="7402473B">
                <wp:simplePos x="0" y="0"/>
                <wp:positionH relativeFrom="page">
                  <wp:posOffset>557783</wp:posOffset>
                </wp:positionH>
                <wp:positionV relativeFrom="paragraph">
                  <wp:posOffset>70111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F1D76" id="Graphic 23" o:spid="_x0000_s1026" style="position:absolute;margin-left:43.9pt;margin-top:5.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8DAEFE3" w14:textId="77777777" w:rsidR="0073777A" w:rsidRDefault="00DD6064">
      <w:pPr>
        <w:pStyle w:val="Textoindependiente"/>
        <w:spacing w:before="117"/>
        <w:ind w:left="624" w:right="582"/>
      </w:pPr>
      <w:r>
        <w:t>This course involves both classroom instruction and practical participation in buoy handling operations. Classrooms</w:t>
      </w:r>
      <w:r>
        <w:rPr>
          <w:spacing w:val="-2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equipped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blackboards,</w:t>
      </w:r>
      <w:r>
        <w:rPr>
          <w:spacing w:val="-4"/>
        </w:rPr>
        <w:t xml:space="preserve"> </w:t>
      </w:r>
      <w:r>
        <w:t>whiteboards,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overhead</w:t>
      </w:r>
      <w:r>
        <w:rPr>
          <w:spacing w:val="-3"/>
        </w:rPr>
        <w:t xml:space="preserve"> </w:t>
      </w:r>
      <w:r>
        <w:t>projectors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4"/>
        </w:rPr>
        <w:t xml:space="preserve"> </w:t>
      </w:r>
      <w:r>
        <w:t>presentation of the subject matter.</w:t>
      </w:r>
    </w:p>
    <w:p w14:paraId="52319D26" w14:textId="77777777" w:rsidR="0073777A" w:rsidRDefault="00DD6064">
      <w:pPr>
        <w:pStyle w:val="Textoindependiente"/>
        <w:ind w:left="624"/>
      </w:pPr>
      <w:r>
        <w:t>Trainees</w:t>
      </w:r>
      <w:r>
        <w:rPr>
          <w:spacing w:val="-7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access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equipment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expected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job.</w:t>
      </w:r>
    </w:p>
    <w:p w14:paraId="546691CC" w14:textId="77777777" w:rsidR="0073777A" w:rsidRDefault="00DD6064">
      <w:pPr>
        <w:pStyle w:val="Textoindependiente"/>
        <w:ind w:left="624" w:right="525"/>
      </w:pPr>
      <w:r>
        <w:t>Videos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photographs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equipment</w:t>
      </w:r>
      <w:r>
        <w:rPr>
          <w:spacing w:val="-3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vessels,</w:t>
      </w:r>
      <w:r>
        <w:rPr>
          <w:spacing w:val="-3"/>
        </w:rPr>
        <w:t xml:space="preserve"> </w:t>
      </w:r>
      <w:r>
        <w:t>buoys,</w:t>
      </w:r>
      <w:r>
        <w:rPr>
          <w:spacing w:val="-1"/>
        </w:rPr>
        <w:t xml:space="preserve"> </w:t>
      </w:r>
      <w:r>
        <w:t>chains,</w:t>
      </w:r>
      <w:r>
        <w:rPr>
          <w:spacing w:val="-3"/>
        </w:rPr>
        <w:t xml:space="preserve"> </w:t>
      </w:r>
      <w:r>
        <w:t>sinkers,</w:t>
      </w:r>
      <w:r>
        <w:rPr>
          <w:spacing w:val="-1"/>
        </w:rPr>
        <w:t xml:space="preserve"> </w:t>
      </w:r>
      <w:r>
        <w:t>wire</w:t>
      </w:r>
      <w:r>
        <w:rPr>
          <w:spacing w:val="-3"/>
        </w:rPr>
        <w:t xml:space="preserve"> </w:t>
      </w:r>
      <w:r>
        <w:t>rope,</w:t>
      </w:r>
      <w:r>
        <w:rPr>
          <w:spacing w:val="-1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equipment, buoy handling operations will enhance the students learning experience prior to the practical attend buoys handling operation.</w:t>
      </w:r>
    </w:p>
    <w:p w14:paraId="7DF41486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244"/>
        <w:ind w:left="1048" w:hanging="424"/>
      </w:pPr>
      <w:bookmarkStart w:id="86" w:name="_TOC_250022"/>
      <w:bookmarkEnd w:id="86"/>
      <w:r>
        <w:rPr>
          <w:color w:val="00AFAA"/>
          <w:spacing w:val="-2"/>
        </w:rPr>
        <w:t>ACRONYMS</w:t>
      </w:r>
    </w:p>
    <w:p w14:paraId="17C45B95" w14:textId="77777777" w:rsidR="0073777A" w:rsidRDefault="00DD6064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673942D" wp14:editId="6B0851FE">
                <wp:simplePos x="0" y="0"/>
                <wp:positionH relativeFrom="page">
                  <wp:posOffset>557783</wp:posOffset>
                </wp:positionH>
                <wp:positionV relativeFrom="paragraph">
                  <wp:posOffset>69939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5815D" id="Graphic 24" o:spid="_x0000_s1026" style="position:absolute;margin-left:43.9pt;margin-top:5.5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2FA2331" w14:textId="77777777" w:rsidR="0073777A" w:rsidRDefault="00DD6064">
      <w:pPr>
        <w:pStyle w:val="Textoindependiente"/>
        <w:tabs>
          <w:tab w:val="left" w:pos="2042"/>
        </w:tabs>
        <w:spacing w:before="117" w:line="348" w:lineRule="auto"/>
        <w:ind w:left="624" w:right="3444"/>
      </w:pPr>
      <w:r>
        <w:t>To</w:t>
      </w:r>
      <w:r>
        <w:rPr>
          <w:spacing w:val="-1"/>
        </w:rPr>
        <w:t xml:space="preserve"> </w:t>
      </w:r>
      <w:r>
        <w:t>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3124F441" w14:textId="0F3D6B6B" w:rsidR="0073777A" w:rsidDel="00720606" w:rsidRDefault="00DD6064">
      <w:pPr>
        <w:pStyle w:val="Textoindependiente"/>
        <w:tabs>
          <w:tab w:val="left" w:pos="2042"/>
        </w:tabs>
        <w:spacing w:before="0" w:line="207" w:lineRule="exact"/>
        <w:ind w:left="624"/>
        <w:rPr>
          <w:del w:id="87" w:author="Mariano Marpegan" w:date="2026-04-14T10:35:00Z"/>
        </w:rPr>
      </w:pPr>
      <w:del w:id="88" w:author="Mariano Marpegan" w:date="2026-04-14T10:35:00Z">
        <w:r w:rsidDel="00720606">
          <w:rPr>
            <w:spacing w:val="-5"/>
          </w:rPr>
          <w:delText>GRP</w:delText>
        </w:r>
        <w:r w:rsidDel="00720606">
          <w:tab/>
          <w:delText>Glass</w:delText>
        </w:r>
        <w:r w:rsidDel="00720606">
          <w:rPr>
            <w:spacing w:val="-6"/>
          </w:rPr>
          <w:delText xml:space="preserve"> </w:delText>
        </w:r>
        <w:r w:rsidDel="00720606">
          <w:delText>Reinforced</w:delText>
        </w:r>
        <w:r w:rsidDel="00720606">
          <w:rPr>
            <w:spacing w:val="-6"/>
          </w:rPr>
          <w:delText xml:space="preserve"> </w:delText>
        </w:r>
        <w:r w:rsidDel="00720606">
          <w:rPr>
            <w:spacing w:val="-2"/>
          </w:rPr>
          <w:delText>Plastic</w:delText>
        </w:r>
      </w:del>
    </w:p>
    <w:p w14:paraId="03D7A377" w14:textId="77777777" w:rsidR="00720606" w:rsidRDefault="00DD6064">
      <w:pPr>
        <w:pStyle w:val="Textoindependiente"/>
        <w:tabs>
          <w:tab w:val="left" w:pos="2042"/>
        </w:tabs>
        <w:spacing w:before="60" w:line="292" w:lineRule="auto"/>
        <w:ind w:left="624" w:right="1993"/>
        <w:rPr>
          <w:ins w:id="89" w:author="Mariano Marpegan" w:date="2026-04-14T10:21:00Z"/>
        </w:rPr>
      </w:pPr>
      <w:r>
        <w:rPr>
          <w:spacing w:val="-4"/>
        </w:rPr>
        <w:t>IALA</w:t>
      </w:r>
      <w:r>
        <w:tab/>
      </w:r>
      <w:bookmarkStart w:id="90" w:name="_Hlk227054519"/>
      <w:r>
        <w:t>International</w:t>
      </w:r>
      <w:r>
        <w:rPr>
          <w:spacing w:val="-4"/>
        </w:rPr>
        <w:t xml:space="preserve"> </w:t>
      </w:r>
      <w:ins w:id="91" w:author="Mariano Marpegan" w:date="2026-04-14T10:01:00Z">
        <w:r w:rsidR="003333E0">
          <w:rPr>
            <w:spacing w:val="-4"/>
          </w:rPr>
          <w:t xml:space="preserve">Organization </w:t>
        </w:r>
      </w:ins>
      <w:del w:id="92" w:author="Mariano Marpegan" w:date="2026-04-14T10:01:00Z">
        <w:r w:rsidDel="003333E0">
          <w:delText>Association</w:delText>
        </w:r>
      </w:del>
      <w:del w:id="93" w:author="Mariano Marpegan" w:date="2026-04-14T10:02:00Z">
        <w:r w:rsidDel="003333E0">
          <w:rPr>
            <w:spacing w:val="-5"/>
          </w:rPr>
          <w:delText xml:space="preserve"> </w:delText>
        </w:r>
      </w:del>
      <w:ins w:id="94" w:author="Mariano Marpegan" w:date="2026-04-14T10:09:00Z">
        <w:r w:rsidR="004B1CAC">
          <w:rPr>
            <w:spacing w:val="-5"/>
          </w:rPr>
          <w:t xml:space="preserve">for </w:t>
        </w:r>
      </w:ins>
      <w:del w:id="95" w:author="Mariano Marpegan" w:date="2026-04-14T10:09:00Z">
        <w:r w:rsidDel="004B1CAC">
          <w:delText>of</w:delText>
        </w:r>
        <w:r w:rsidDel="004B1CAC">
          <w:rPr>
            <w:spacing w:val="-4"/>
          </w:rPr>
          <w:delText xml:space="preserve"> </w:delText>
        </w:r>
      </w:del>
      <w:r>
        <w:t>Marine</w:t>
      </w:r>
      <w:r>
        <w:rPr>
          <w:spacing w:val="-5"/>
        </w:rPr>
        <w:t xml:space="preserve"> </w:t>
      </w:r>
      <w:r>
        <w:t>Aids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bookmarkEnd w:id="90"/>
      <w:del w:id="96" w:author="Mariano Marpegan" w:date="2026-04-14T10:10:00Z">
        <w:r w:rsidDel="004B1CAC">
          <w:rPr>
            <w:spacing w:val="-6"/>
          </w:rPr>
          <w:delText xml:space="preserve"> </w:delText>
        </w:r>
        <w:r w:rsidDel="004B1CAC">
          <w:delText>and</w:delText>
        </w:r>
        <w:r w:rsidDel="004B1CAC">
          <w:rPr>
            <w:spacing w:val="-5"/>
          </w:rPr>
          <w:delText xml:space="preserve"> </w:delText>
        </w:r>
        <w:r w:rsidDel="004B1CAC">
          <w:delText>Lighthouse</w:delText>
        </w:r>
        <w:r w:rsidDel="004B1CAC">
          <w:rPr>
            <w:spacing w:val="-3"/>
          </w:rPr>
          <w:delText xml:space="preserve"> </w:delText>
        </w:r>
        <w:r w:rsidDel="004B1CAC">
          <w:delText>Authorities</w:delText>
        </w:r>
      </w:del>
      <w:r>
        <w:t xml:space="preserve"> </w:t>
      </w:r>
    </w:p>
    <w:p w14:paraId="71BB3934" w14:textId="76004803" w:rsidR="0073777A" w:rsidRDefault="00DD6064">
      <w:pPr>
        <w:pStyle w:val="Textoindependiente"/>
        <w:tabs>
          <w:tab w:val="left" w:pos="2042"/>
        </w:tabs>
        <w:spacing w:before="60" w:line="292" w:lineRule="auto"/>
        <w:ind w:left="624" w:right="1993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368E66B1" w14:textId="77777777" w:rsidR="0073777A" w:rsidRDefault="00DD6064">
      <w:pPr>
        <w:pStyle w:val="Textoindependiente"/>
        <w:tabs>
          <w:tab w:val="left" w:pos="2042"/>
        </w:tabs>
        <w:spacing w:before="2"/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6"/>
        </w:rPr>
        <w:t xml:space="preserve"> </w:t>
      </w:r>
      <w:r>
        <w:t>Maritime</w:t>
      </w:r>
      <w:r>
        <w:rPr>
          <w:spacing w:val="-4"/>
        </w:rPr>
        <w:t xml:space="preserve"> </w:t>
      </w:r>
      <w:r>
        <w:t>Buoyage</w:t>
      </w:r>
      <w:r>
        <w:rPr>
          <w:spacing w:val="-7"/>
        </w:rPr>
        <w:t xml:space="preserve"> </w:t>
      </w:r>
      <w:r>
        <w:rPr>
          <w:spacing w:val="-2"/>
        </w:rPr>
        <w:t>System</w:t>
      </w:r>
    </w:p>
    <w:p w14:paraId="1006763C" w14:textId="77777777" w:rsidR="0073777A" w:rsidRDefault="00DD6064">
      <w:pPr>
        <w:pStyle w:val="Textoindependiente"/>
        <w:tabs>
          <w:tab w:val="left" w:pos="2042"/>
        </w:tabs>
        <w:spacing w:before="60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5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Sea,</w:t>
      </w:r>
      <w:r>
        <w:rPr>
          <w:spacing w:val="-7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  <w:t>World Wide Academy</w:t>
      </w:r>
    </w:p>
    <w:p w14:paraId="62F29EC8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spacing w:before="183"/>
        <w:ind w:left="1048" w:hanging="424"/>
      </w:pPr>
      <w:bookmarkStart w:id="97" w:name="_TOC_250021"/>
      <w:bookmarkEnd w:id="97"/>
      <w:r>
        <w:rPr>
          <w:color w:val="00AFAA"/>
          <w:spacing w:val="-2"/>
        </w:rPr>
        <w:t>DEFINITIONS</w:t>
      </w:r>
    </w:p>
    <w:p w14:paraId="10C24756" w14:textId="77777777" w:rsidR="0073777A" w:rsidRDefault="00DD6064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93E80B3" wp14:editId="2DDC1D95">
                <wp:simplePos x="0" y="0"/>
                <wp:positionH relativeFrom="page">
                  <wp:posOffset>557783</wp:posOffset>
                </wp:positionH>
                <wp:positionV relativeFrom="paragraph">
                  <wp:posOffset>71467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A142FB" id="Graphic 25" o:spid="_x0000_s1026" style="position:absolute;margin-left:43.9pt;margin-top:5.6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85sfMlAgAAvAQAAA4AAAAAAAAAAAAAAAAALgIAAGRycy9lMm9Eb2Mu&#10;eG1sUEsBAi0AFAAGAAgAAAAhABLKXBjdAAAACAEAAA8AAAAAAAAAAAAAAAAAfwQAAGRycy9kb3du&#10;cmV2LnhtbFBLBQYAAAAABAAEAPMAAACJBQAAAAA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8375835" w14:textId="1A8A0A32" w:rsidR="0073777A" w:rsidRDefault="00DD6064">
      <w:pPr>
        <w:pStyle w:val="Textoindependiente"/>
        <w:spacing w:before="117"/>
        <w:ind w:left="624" w:right="768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Dictionary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ins w:id="98" w:author="Mariano Marpegan" w:date="2026-04-16T06:32:00Z">
        <w:r w:rsidR="000D1633" w:rsidRPr="000D1633">
          <w:t>https://www.iala.int/wiki/dictionary/index.php/</w:t>
        </w:r>
      </w:ins>
      <w:del w:id="99" w:author="Mariano Marpegan" w:date="2026-04-16T06:32:00Z">
        <w:r w:rsidR="000D1633" w:rsidDel="000D1633">
          <w:fldChar w:fldCharType="begin"/>
        </w:r>
        <w:r w:rsidR="000D1633" w:rsidDel="000D1633">
          <w:delInstrText>HYPERLINK "http://www.iala-aism.org/wiki/dictionary" \h</w:delInstrText>
        </w:r>
        <w:r w:rsidR="000D1633" w:rsidDel="000D1633">
          <w:fldChar w:fldCharType="separate"/>
        </w:r>
        <w:r w:rsidDel="000D1633">
          <w:rPr>
            <w:color w:val="00558C"/>
            <w:u w:val="single" w:color="00558C"/>
          </w:rPr>
          <w:delText>http://www.iala-aism.org/wiki/dictionary</w:delText>
        </w:r>
        <w:r w:rsidR="000D1633" w:rsidDel="000D1633">
          <w:rPr>
            <w:color w:val="00558C"/>
            <w:u w:val="single" w:color="00558C"/>
          </w:rPr>
          <w:fldChar w:fldCharType="end"/>
        </w:r>
      </w:del>
    </w:p>
    <w:p w14:paraId="4E3F91F0" w14:textId="77777777" w:rsidR="0073777A" w:rsidRDefault="00DD6064">
      <w:pPr>
        <w:pStyle w:val="Ttulo3"/>
        <w:numPr>
          <w:ilvl w:val="0"/>
          <w:numId w:val="15"/>
        </w:numPr>
        <w:tabs>
          <w:tab w:val="left" w:pos="1048"/>
        </w:tabs>
        <w:ind w:left="1048" w:hanging="424"/>
      </w:pPr>
      <w:bookmarkStart w:id="100" w:name="_TOC_250020"/>
      <w:bookmarkEnd w:id="100"/>
      <w:r>
        <w:rPr>
          <w:color w:val="00AFAA"/>
          <w:spacing w:val="-2"/>
        </w:rPr>
        <w:t>REFERENCES</w:t>
      </w:r>
    </w:p>
    <w:p w14:paraId="77CE963A" w14:textId="77777777" w:rsidR="0073777A" w:rsidRDefault="00DD6064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067ACB3" wp14:editId="54594B7B">
                <wp:simplePos x="0" y="0"/>
                <wp:positionH relativeFrom="page">
                  <wp:posOffset>557783</wp:posOffset>
                </wp:positionH>
                <wp:positionV relativeFrom="paragraph">
                  <wp:posOffset>69782</wp:posOffset>
                </wp:positionV>
                <wp:extent cx="935990" cy="1270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F754A" id="Graphic 26" o:spid="_x0000_s1026" style="position:absolute;margin-left:43.9pt;margin-top:5.5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RTfq39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B661A71" w14:textId="77777777" w:rsidR="0073777A" w:rsidRDefault="00DD6064">
      <w:pPr>
        <w:pStyle w:val="Textoindependiente"/>
        <w:spacing w:before="117"/>
        <w:ind w:left="624" w:right="525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this course:</w:t>
      </w:r>
    </w:p>
    <w:p w14:paraId="27114622" w14:textId="77777777" w:rsidR="0073777A" w:rsidRDefault="00DD6064">
      <w:pPr>
        <w:pStyle w:val="Prrafodelista"/>
        <w:numPr>
          <w:ilvl w:val="1"/>
          <w:numId w:val="15"/>
        </w:numPr>
        <w:tabs>
          <w:tab w:val="left" w:pos="1190"/>
        </w:tabs>
        <w:ind w:hanging="566"/>
      </w:pPr>
      <w:r>
        <w:t>IALA</w:t>
      </w:r>
      <w:r>
        <w:rPr>
          <w:spacing w:val="-2"/>
        </w:rPr>
        <w:t xml:space="preserve"> NAVGUIDE.</w:t>
      </w:r>
    </w:p>
    <w:p w14:paraId="5CBC3B1A" w14:textId="77777777" w:rsidR="0073777A" w:rsidRDefault="00DD6064">
      <w:pPr>
        <w:pStyle w:val="Prrafodelista"/>
        <w:numPr>
          <w:ilvl w:val="1"/>
          <w:numId w:val="15"/>
        </w:numPr>
        <w:tabs>
          <w:tab w:val="left" w:pos="1190"/>
        </w:tabs>
      </w:pPr>
      <w:r>
        <w:t>IALA</w:t>
      </w:r>
      <w:r>
        <w:rPr>
          <w:spacing w:val="-3"/>
        </w:rPr>
        <w:t xml:space="preserve"> </w:t>
      </w:r>
      <w:r>
        <w:rPr>
          <w:spacing w:val="-4"/>
        </w:rPr>
        <w:t>MBS.</w:t>
      </w:r>
    </w:p>
    <w:p w14:paraId="3C34297D" w14:textId="2F0489DC" w:rsidR="0073777A" w:rsidDel="00387A33" w:rsidRDefault="00DD6064">
      <w:pPr>
        <w:pStyle w:val="Prrafodelista"/>
        <w:numPr>
          <w:ilvl w:val="1"/>
          <w:numId w:val="15"/>
        </w:numPr>
        <w:tabs>
          <w:tab w:val="left" w:pos="1190"/>
        </w:tabs>
        <w:spacing w:before="121"/>
        <w:rPr>
          <w:del w:id="101" w:author="Mariano Marpegan" w:date="2026-04-14T10:36:00Z"/>
        </w:rPr>
      </w:pPr>
      <w:del w:id="102" w:author="Mariano Marpegan" w:date="2026-04-14T10:36:00Z">
        <w:r w:rsidDel="00387A33">
          <w:lastRenderedPageBreak/>
          <w:delText>IALA</w:delText>
        </w:r>
        <w:r w:rsidDel="00387A33">
          <w:rPr>
            <w:spacing w:val="-4"/>
          </w:rPr>
          <w:delText xml:space="preserve"> </w:delText>
        </w:r>
        <w:r w:rsidDel="00387A33">
          <w:delText>Recommendation</w:delText>
        </w:r>
        <w:r w:rsidDel="00387A33">
          <w:rPr>
            <w:spacing w:val="-5"/>
          </w:rPr>
          <w:delText xml:space="preserve"> </w:delText>
        </w:r>
        <w:r w:rsidDel="00387A33">
          <w:delText>E-107</w:delText>
        </w:r>
        <w:r w:rsidDel="00387A33">
          <w:rPr>
            <w:spacing w:val="-5"/>
          </w:rPr>
          <w:delText xml:space="preserve"> </w:delText>
        </w:r>
        <w:r w:rsidDel="00387A33">
          <w:delText>on</w:delText>
        </w:r>
        <w:r w:rsidDel="00387A33">
          <w:rPr>
            <w:spacing w:val="-7"/>
          </w:rPr>
          <w:delText xml:space="preserve"> </w:delText>
        </w:r>
        <w:r w:rsidDel="00387A33">
          <w:delText>moorings</w:delText>
        </w:r>
        <w:r w:rsidDel="00387A33">
          <w:rPr>
            <w:spacing w:val="-4"/>
          </w:rPr>
          <w:delText xml:space="preserve"> </w:delText>
        </w:r>
        <w:r w:rsidDel="00387A33">
          <w:delText>for</w:delText>
        </w:r>
        <w:r w:rsidDel="00387A33">
          <w:rPr>
            <w:spacing w:val="-4"/>
          </w:rPr>
          <w:delText xml:space="preserve"> </w:delText>
        </w:r>
        <w:r w:rsidDel="00387A33">
          <w:delText>floating</w:delText>
        </w:r>
        <w:r w:rsidDel="00387A33">
          <w:rPr>
            <w:spacing w:val="-6"/>
          </w:rPr>
          <w:delText xml:space="preserve"> </w:delText>
        </w:r>
        <w:r w:rsidDel="00387A33">
          <w:rPr>
            <w:spacing w:val="-2"/>
          </w:rPr>
          <w:delText>AtoN.</w:delText>
        </w:r>
      </w:del>
    </w:p>
    <w:p w14:paraId="38288078" w14:textId="2C8E78D8" w:rsidR="0073777A" w:rsidDel="004B1CAC" w:rsidRDefault="0073777A">
      <w:pPr>
        <w:pStyle w:val="Prrafodelista"/>
        <w:numPr>
          <w:ilvl w:val="1"/>
          <w:numId w:val="15"/>
        </w:numPr>
        <w:tabs>
          <w:tab w:val="left" w:pos="1190"/>
        </w:tabs>
        <w:spacing w:before="121"/>
        <w:rPr>
          <w:del w:id="103" w:author="Mariano Marpegan" w:date="2026-04-14T10:10:00Z"/>
        </w:rPr>
        <w:sectPr w:rsidR="0073777A" w:rsidDel="004B1CAC">
          <w:pgSz w:w="11910" w:h="16840"/>
          <w:pgMar w:top="1040" w:right="283" w:bottom="1440" w:left="283" w:header="0" w:footer="1249" w:gutter="0"/>
          <w:cols w:space="720"/>
        </w:sectPr>
        <w:pPrChange w:id="104" w:author="Mariano Marpegan" w:date="2026-04-14T10:37:00Z">
          <w:pPr>
            <w:pStyle w:val="Prrafodelista"/>
          </w:pPr>
        </w:pPrChange>
      </w:pPr>
    </w:p>
    <w:p w14:paraId="04D55031" w14:textId="571B7D69" w:rsidR="0073777A" w:rsidDel="00720606" w:rsidRDefault="00DD6064">
      <w:pPr>
        <w:pStyle w:val="Prrafodelista"/>
        <w:numPr>
          <w:ilvl w:val="1"/>
          <w:numId w:val="15"/>
        </w:numPr>
        <w:tabs>
          <w:tab w:val="left" w:pos="1190"/>
        </w:tabs>
        <w:ind w:hanging="566"/>
        <w:rPr>
          <w:del w:id="105" w:author="Mariano Marpegan" w:date="2026-04-14T10:23:00Z"/>
        </w:rPr>
        <w:pPrChange w:id="106" w:author="Mariano Marpegan" w:date="2026-04-14T10:38:00Z">
          <w:pPr>
            <w:pStyle w:val="Prrafodelista"/>
            <w:numPr>
              <w:ilvl w:val="1"/>
              <w:numId w:val="15"/>
            </w:numPr>
            <w:tabs>
              <w:tab w:val="left" w:pos="1190"/>
            </w:tabs>
            <w:spacing w:before="28"/>
            <w:ind w:hanging="566"/>
          </w:pPr>
        </w:pPrChange>
      </w:pPr>
      <w:del w:id="107" w:author="Mariano Marpegan" w:date="2026-04-14T10:23:00Z">
        <w:r w:rsidDel="00720606">
          <w:lastRenderedPageBreak/>
          <w:delText>Technical</w:delText>
        </w:r>
        <w:r w:rsidRPr="00387A33" w:rsidDel="00720606">
          <w:rPr>
            <w:rPrChange w:id="108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Del="00720606">
          <w:delText>documentation</w:delText>
        </w:r>
        <w:r w:rsidRPr="00387A33" w:rsidDel="00720606">
          <w:rPr>
            <w:rPrChange w:id="109" w:author="Mariano Marpegan" w:date="2026-04-14T10:38:00Z">
              <w:rPr>
                <w:spacing w:val="-7"/>
              </w:rPr>
            </w:rPrChange>
          </w:rPr>
          <w:delText xml:space="preserve"> </w:delText>
        </w:r>
        <w:r w:rsidDel="00720606">
          <w:delText>from</w:delText>
        </w:r>
        <w:r w:rsidRPr="00387A33" w:rsidDel="00720606">
          <w:rPr>
            <w:rPrChange w:id="110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Del="00720606">
          <w:delText>coating</w:delText>
        </w:r>
        <w:r w:rsidRPr="00387A33" w:rsidDel="00720606">
          <w:rPr>
            <w:rPrChange w:id="111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RPr="00387A33" w:rsidDel="00720606">
          <w:rPr>
            <w:rPrChange w:id="112" w:author="Mariano Marpegan" w:date="2026-04-14T10:38:00Z">
              <w:rPr>
                <w:spacing w:val="-2"/>
              </w:rPr>
            </w:rPrChange>
          </w:rPr>
          <w:delText>suppliers.</w:delText>
        </w:r>
      </w:del>
    </w:p>
    <w:p w14:paraId="06721E0D" w14:textId="238C928C" w:rsidR="0073777A" w:rsidDel="00387A33" w:rsidRDefault="00DD6064">
      <w:pPr>
        <w:pStyle w:val="Prrafodelista"/>
        <w:numPr>
          <w:ilvl w:val="1"/>
          <w:numId w:val="15"/>
        </w:numPr>
        <w:tabs>
          <w:tab w:val="left" w:pos="1190"/>
        </w:tabs>
        <w:ind w:hanging="566"/>
        <w:rPr>
          <w:del w:id="113" w:author="Mariano Marpegan" w:date="2026-04-14T10:37:00Z"/>
        </w:rPr>
        <w:pPrChange w:id="114" w:author="Mariano Marpegan" w:date="2026-04-14T10:38:00Z">
          <w:pPr>
            <w:pStyle w:val="Prrafodelista"/>
            <w:numPr>
              <w:ilvl w:val="1"/>
              <w:numId w:val="15"/>
            </w:numPr>
            <w:tabs>
              <w:tab w:val="left" w:pos="1190"/>
            </w:tabs>
            <w:ind w:hanging="567"/>
          </w:pPr>
        </w:pPrChange>
      </w:pPr>
      <w:r>
        <w:t>IALA</w:t>
      </w:r>
      <w:r w:rsidRPr="00387A33">
        <w:rPr>
          <w:rPrChange w:id="115" w:author="Mariano Marpegan" w:date="2026-04-14T10:38:00Z">
            <w:rPr>
              <w:spacing w:val="-5"/>
            </w:rPr>
          </w:rPrChange>
        </w:rPr>
        <w:t xml:space="preserve"> </w:t>
      </w:r>
      <w:r>
        <w:t>Recommendation</w:t>
      </w:r>
      <w:r w:rsidRPr="00387A33">
        <w:rPr>
          <w:rPrChange w:id="116" w:author="Mariano Marpegan" w:date="2026-04-14T10:38:00Z">
            <w:rPr>
              <w:spacing w:val="-5"/>
            </w:rPr>
          </w:rPrChange>
        </w:rPr>
        <w:t xml:space="preserve"> </w:t>
      </w:r>
      <w:ins w:id="117" w:author="Mariano Marpegan" w:date="2026-04-16T06:32:00Z">
        <w:r w:rsidR="000D1633">
          <w:t>R0</w:t>
        </w:r>
      </w:ins>
      <w:del w:id="118" w:author="Mariano Marpegan" w:date="2026-04-16T06:32:00Z">
        <w:r w:rsidDel="000D1633">
          <w:delText>O-</w:delText>
        </w:r>
      </w:del>
      <w:r>
        <w:t>118</w:t>
      </w:r>
      <w:r w:rsidRPr="00387A33">
        <w:rPr>
          <w:rPrChange w:id="119" w:author="Mariano Marpegan" w:date="2026-04-14T10:38:00Z">
            <w:rPr>
              <w:spacing w:val="-3"/>
            </w:rPr>
          </w:rPrChange>
        </w:rPr>
        <w:t xml:space="preserve"> </w:t>
      </w:r>
      <w:ins w:id="120" w:author="Mariano Marpegan" w:date="2026-04-14T10:26:00Z">
        <w:r w:rsidR="00720606" w:rsidRPr="00387A33">
          <w:rPr>
            <w:rPrChange w:id="121" w:author="Mariano Marpegan" w:date="2026-04-14T10:38:00Z">
              <w:rPr>
                <w:spacing w:val="-3"/>
              </w:rPr>
            </w:rPrChange>
          </w:rPr>
          <w:t>on The Recording of Aids to Navigation Positions</w:t>
        </w:r>
      </w:ins>
      <w:del w:id="122" w:author="Mariano Marpegan" w:date="2026-04-14T10:26:00Z">
        <w:r w:rsidDel="00720606">
          <w:delText>for</w:delText>
        </w:r>
        <w:r w:rsidRPr="00387A33" w:rsidDel="00720606">
          <w:rPr>
            <w:rPrChange w:id="123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Del="00720606">
          <w:delText>the</w:delText>
        </w:r>
        <w:r w:rsidRPr="00387A33" w:rsidDel="00720606">
          <w:rPr>
            <w:rPrChange w:id="124" w:author="Mariano Marpegan" w:date="2026-04-14T10:38:00Z">
              <w:rPr>
                <w:spacing w:val="-3"/>
              </w:rPr>
            </w:rPrChange>
          </w:rPr>
          <w:delText xml:space="preserve"> </w:delText>
        </w:r>
        <w:r w:rsidDel="00720606">
          <w:delText>recording</w:delText>
        </w:r>
        <w:r w:rsidRPr="00387A33" w:rsidDel="00720606">
          <w:rPr>
            <w:rPrChange w:id="125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Del="00720606">
          <w:delText>AtoN</w:delText>
        </w:r>
        <w:r w:rsidRPr="00387A33" w:rsidDel="00720606">
          <w:rPr>
            <w:rPrChange w:id="126" w:author="Mariano Marpegan" w:date="2026-04-14T10:38:00Z">
              <w:rPr>
                <w:spacing w:val="-6"/>
              </w:rPr>
            </w:rPrChange>
          </w:rPr>
          <w:delText xml:space="preserve"> </w:delText>
        </w:r>
        <w:r w:rsidRPr="00387A33" w:rsidDel="00720606">
          <w:rPr>
            <w:rPrChange w:id="127" w:author="Mariano Marpegan" w:date="2026-04-14T10:38:00Z">
              <w:rPr>
                <w:spacing w:val="-2"/>
              </w:rPr>
            </w:rPrChange>
          </w:rPr>
          <w:delText>positions</w:delText>
        </w:r>
      </w:del>
      <w:del w:id="128" w:author="Mariano Marpegan" w:date="2026-04-14T10:37:00Z">
        <w:r w:rsidRPr="00387A33" w:rsidDel="00387A33">
          <w:rPr>
            <w:rPrChange w:id="129" w:author="Mariano Marpegan" w:date="2026-04-14T10:38:00Z">
              <w:rPr>
                <w:spacing w:val="-2"/>
              </w:rPr>
            </w:rPrChange>
          </w:rPr>
          <w:delText>.</w:delText>
        </w:r>
      </w:del>
    </w:p>
    <w:p w14:paraId="62F79FAE" w14:textId="2C8369FF" w:rsidR="0073777A" w:rsidDel="00387A33" w:rsidRDefault="00DD6064">
      <w:pPr>
        <w:pStyle w:val="Prrafodelista"/>
        <w:numPr>
          <w:ilvl w:val="1"/>
          <w:numId w:val="15"/>
        </w:numPr>
        <w:tabs>
          <w:tab w:val="left" w:pos="1190"/>
        </w:tabs>
        <w:ind w:hanging="566"/>
        <w:rPr>
          <w:del w:id="130" w:author="Mariano Marpegan" w:date="2026-04-14T10:37:00Z"/>
        </w:rPr>
        <w:pPrChange w:id="131" w:author="Mariano Marpegan" w:date="2026-04-14T10:38:00Z">
          <w:pPr>
            <w:pStyle w:val="Prrafodelista"/>
            <w:numPr>
              <w:ilvl w:val="1"/>
              <w:numId w:val="15"/>
            </w:numPr>
            <w:tabs>
              <w:tab w:val="left" w:pos="1190"/>
            </w:tabs>
            <w:ind w:hanging="567"/>
          </w:pPr>
        </w:pPrChange>
      </w:pPr>
      <w:r>
        <w:t>IALA</w:t>
      </w:r>
      <w:r w:rsidRPr="00387A33">
        <w:rPr>
          <w:rPrChange w:id="132" w:author="Mariano Marpegan" w:date="2026-04-14T10:38:00Z">
            <w:rPr>
              <w:spacing w:val="-4"/>
            </w:rPr>
          </w:rPrChange>
        </w:rPr>
        <w:t xml:space="preserve"> </w:t>
      </w:r>
      <w:r>
        <w:t>Guideline</w:t>
      </w:r>
      <w:r w:rsidRPr="00387A33">
        <w:rPr>
          <w:rPrChange w:id="133" w:author="Mariano Marpegan" w:date="2026-04-14T10:38:00Z">
            <w:rPr>
              <w:spacing w:val="-4"/>
            </w:rPr>
          </w:rPrChange>
        </w:rPr>
        <w:t xml:space="preserve"> </w:t>
      </w:r>
      <w:ins w:id="134" w:author="Mariano Marpegan" w:date="2026-04-16T06:32:00Z">
        <w:r w:rsidR="000D1633">
          <w:t>G</w:t>
        </w:r>
      </w:ins>
      <w:r>
        <w:t>1077</w:t>
      </w:r>
      <w:r w:rsidRPr="00387A33">
        <w:rPr>
          <w:rPrChange w:id="135" w:author="Mariano Marpegan" w:date="2026-04-14T10:38:00Z">
            <w:rPr>
              <w:spacing w:val="-4"/>
            </w:rPr>
          </w:rPrChange>
        </w:rPr>
        <w:t xml:space="preserve"> </w:t>
      </w:r>
      <w:r>
        <w:t>on</w:t>
      </w:r>
      <w:r w:rsidRPr="00387A33">
        <w:rPr>
          <w:rPrChange w:id="136" w:author="Mariano Marpegan" w:date="2026-04-14T10:38:00Z">
            <w:rPr>
              <w:spacing w:val="-5"/>
            </w:rPr>
          </w:rPrChange>
        </w:rPr>
        <w:t xml:space="preserve"> </w:t>
      </w:r>
      <w:ins w:id="137" w:author="Mariano Marpegan" w:date="2026-04-14T10:22:00Z">
        <w:r w:rsidR="00720606" w:rsidRPr="00387A33">
          <w:rPr>
            <w:rPrChange w:id="138" w:author="Mariano Marpegan" w:date="2026-04-14T10:38:00Z">
              <w:rPr>
                <w:spacing w:val="-5"/>
              </w:rPr>
            </w:rPrChange>
          </w:rPr>
          <w:t>Developing maintenance strategy for Aids to Navigation</w:t>
        </w:r>
        <w:r w:rsidR="00720606">
          <w:t xml:space="preserve"> </w:t>
        </w:r>
      </w:ins>
      <w:del w:id="139" w:author="Mariano Marpegan" w:date="2026-04-14T10:22:00Z">
        <w:r w:rsidDel="00720606">
          <w:delText>Maintenance</w:delText>
        </w:r>
        <w:r w:rsidRPr="00387A33" w:rsidDel="00720606">
          <w:rPr>
            <w:rPrChange w:id="140" w:author="Mariano Marpegan" w:date="2026-04-14T10:38:00Z">
              <w:rPr>
                <w:spacing w:val="-5"/>
              </w:rPr>
            </w:rPrChange>
          </w:rPr>
          <w:delText xml:space="preserve"> </w:delText>
        </w:r>
        <w:r w:rsidDel="00720606">
          <w:delText>of</w:delText>
        </w:r>
        <w:r w:rsidRPr="00387A33" w:rsidDel="00720606">
          <w:rPr>
            <w:rPrChange w:id="141" w:author="Mariano Marpegan" w:date="2026-04-14T10:38:00Z">
              <w:rPr>
                <w:spacing w:val="-2"/>
              </w:rPr>
            </w:rPrChange>
          </w:rPr>
          <w:delText xml:space="preserve"> </w:delText>
        </w:r>
        <w:r w:rsidDel="00720606">
          <w:delText>Aids</w:delText>
        </w:r>
        <w:r w:rsidRPr="00387A33" w:rsidDel="00720606">
          <w:rPr>
            <w:rPrChange w:id="142" w:author="Mariano Marpegan" w:date="2026-04-14T10:38:00Z">
              <w:rPr>
                <w:spacing w:val="-5"/>
              </w:rPr>
            </w:rPrChange>
          </w:rPr>
          <w:delText xml:space="preserve"> </w:delText>
        </w:r>
        <w:r w:rsidDel="00720606">
          <w:delText>to</w:delText>
        </w:r>
        <w:r w:rsidRPr="00387A33" w:rsidDel="00720606">
          <w:rPr>
            <w:rPrChange w:id="143" w:author="Mariano Marpegan" w:date="2026-04-14T10:38:00Z">
              <w:rPr>
                <w:spacing w:val="-1"/>
              </w:rPr>
            </w:rPrChange>
          </w:rPr>
          <w:delText xml:space="preserve"> </w:delText>
        </w:r>
        <w:r w:rsidRPr="00387A33" w:rsidDel="00720606">
          <w:rPr>
            <w:rPrChange w:id="144" w:author="Mariano Marpegan" w:date="2026-04-14T10:38:00Z">
              <w:rPr>
                <w:spacing w:val="-2"/>
              </w:rPr>
            </w:rPrChange>
          </w:rPr>
          <w:delText>Navigation</w:delText>
        </w:r>
      </w:del>
      <w:r w:rsidRPr="00387A33">
        <w:rPr>
          <w:rPrChange w:id="145" w:author="Mariano Marpegan" w:date="2026-04-14T10:38:00Z">
            <w:rPr>
              <w:spacing w:val="-2"/>
            </w:rPr>
          </w:rPrChange>
        </w:rPr>
        <w:t>.</w:t>
      </w:r>
    </w:p>
    <w:p w14:paraId="50B5B093" w14:textId="7CFC8CFE" w:rsidR="00387A33" w:rsidRDefault="00387A33">
      <w:pPr>
        <w:pStyle w:val="Prrafodelista"/>
        <w:numPr>
          <w:ilvl w:val="1"/>
          <w:numId w:val="15"/>
        </w:numPr>
        <w:tabs>
          <w:tab w:val="left" w:pos="1190"/>
        </w:tabs>
        <w:ind w:hanging="566"/>
        <w:sectPr w:rsidR="00387A33">
          <w:pgSz w:w="11910" w:h="16840"/>
          <w:pgMar w:top="1040" w:right="283" w:bottom="1440" w:left="283" w:header="0" w:footer="1249" w:gutter="0"/>
          <w:cols w:space="720"/>
        </w:sectPr>
        <w:pPrChange w:id="146" w:author="Mariano Marpegan" w:date="2026-04-14T10:38:00Z">
          <w:pPr>
            <w:pStyle w:val="Prrafodelista"/>
          </w:pPr>
        </w:pPrChange>
      </w:pPr>
      <w:ins w:id="147" w:author="Mariano Marpegan" w:date="2026-04-14T10:37:00Z">
        <w:r>
          <w:t>Appropriate</w:t>
        </w:r>
        <w:r w:rsidRPr="00387A33">
          <w:rPr>
            <w:rPrChange w:id="148" w:author="Mariano Marpegan" w:date="2026-04-14T10:38:00Z">
              <w:rPr>
                <w:spacing w:val="-8"/>
              </w:rPr>
            </w:rPrChange>
          </w:rPr>
          <w:t xml:space="preserve"> </w:t>
        </w:r>
        <w:r>
          <w:t>technical</w:t>
        </w:r>
        <w:r w:rsidRPr="00387A33">
          <w:rPr>
            <w:rPrChange w:id="149" w:author="Mariano Marpegan" w:date="2026-04-14T10:38:00Z">
              <w:rPr>
                <w:spacing w:val="-7"/>
              </w:rPr>
            </w:rPrChange>
          </w:rPr>
          <w:t xml:space="preserve"> </w:t>
        </w:r>
        <w:r>
          <w:t>documentation</w:t>
        </w:r>
        <w:r w:rsidRPr="00387A33">
          <w:rPr>
            <w:rPrChange w:id="150" w:author="Mariano Marpegan" w:date="2026-04-14T10:38:00Z">
              <w:rPr>
                <w:spacing w:val="-8"/>
              </w:rPr>
            </w:rPrChange>
          </w:rPr>
          <w:t xml:space="preserve"> </w:t>
        </w:r>
        <w:r>
          <w:t>from</w:t>
        </w:r>
        <w:r w:rsidRPr="00387A33">
          <w:rPr>
            <w:rPrChange w:id="151" w:author="Mariano Marpegan" w:date="2026-04-14T10:38:00Z">
              <w:rPr>
                <w:spacing w:val="-7"/>
              </w:rPr>
            </w:rPrChange>
          </w:rPr>
          <w:t xml:space="preserve"> </w:t>
        </w:r>
        <w:r>
          <w:t>equipment</w:t>
        </w:r>
        <w:r w:rsidRPr="00387A33">
          <w:rPr>
            <w:rPrChange w:id="152" w:author="Mariano Marpegan" w:date="2026-04-14T10:38:00Z">
              <w:rPr>
                <w:spacing w:val="-8"/>
              </w:rPr>
            </w:rPrChange>
          </w:rPr>
          <w:t xml:space="preserve"> </w:t>
        </w:r>
        <w:r w:rsidRPr="00387A33">
          <w:rPr>
            <w:rPrChange w:id="153" w:author="Mariano Marpegan" w:date="2026-04-14T10:38:00Z">
              <w:rPr>
                <w:spacing w:val="-2"/>
              </w:rPr>
            </w:rPrChange>
          </w:rPr>
          <w:t>manufacturers</w:t>
        </w:r>
      </w:ins>
    </w:p>
    <w:p w14:paraId="6543D37D" w14:textId="77777777" w:rsidR="0073777A" w:rsidRDefault="00DD6064">
      <w:pPr>
        <w:pStyle w:val="Ttulo2"/>
      </w:pPr>
      <w:bookmarkStart w:id="154" w:name="_TOC_250019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7"/>
        </w:rPr>
        <w:t xml:space="preserve"> </w:t>
      </w:r>
      <w:bookmarkEnd w:id="154"/>
      <w:r>
        <w:rPr>
          <w:color w:val="009FDF"/>
          <w:spacing w:val="-2"/>
        </w:rPr>
        <w:t>MODULES</w:t>
      </w:r>
    </w:p>
    <w:p w14:paraId="76154550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spacing w:before="242"/>
        <w:ind w:left="1048" w:hanging="424"/>
      </w:pPr>
      <w:bookmarkStart w:id="155" w:name="1._MODULE_1_–_MANAGEMENT_PLANS_FOR_SAFE_"/>
      <w:bookmarkEnd w:id="155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MANAGEMENT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PLANS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FOR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SAFE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3"/>
        </w:rPr>
        <w:t xml:space="preserve"> </w:t>
      </w:r>
      <w:r>
        <w:rPr>
          <w:color w:val="00AFAA"/>
          <w:spacing w:val="-2"/>
        </w:rPr>
        <w:t>HANDLING</w:t>
      </w:r>
    </w:p>
    <w:p w14:paraId="29110546" w14:textId="77777777" w:rsidR="0073777A" w:rsidRDefault="00DD6064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0B1A2A7" wp14:editId="39B98289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A84382" id="Graphic 27" o:spid="_x0000_s1026" style="position:absolute;margin-left:43.9pt;margin-top:5.65pt;width:73.7pt;height: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D0427F9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56" w:name="_TOC_250018"/>
      <w:bookmarkEnd w:id="156"/>
      <w:r>
        <w:rPr>
          <w:color w:val="00AFAA"/>
          <w:spacing w:val="-2"/>
        </w:rPr>
        <w:t>SCOPE</w:t>
      </w:r>
    </w:p>
    <w:p w14:paraId="737E3141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CD19F82" wp14:editId="30E10616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7B827" id="Graphic 28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B34747D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planning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operations.</w:t>
      </w:r>
    </w:p>
    <w:p w14:paraId="3665AC36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line="292" w:lineRule="exact"/>
      </w:pPr>
      <w:bookmarkStart w:id="157" w:name="_TOC_250017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57"/>
      <w:r>
        <w:rPr>
          <w:color w:val="00AFAA"/>
          <w:spacing w:val="-2"/>
        </w:rPr>
        <w:t>OBJECTIVE</w:t>
      </w:r>
    </w:p>
    <w:p w14:paraId="758C746C" w14:textId="77777777" w:rsidR="0073777A" w:rsidRDefault="00DD6064">
      <w:pPr>
        <w:pStyle w:val="Textoindependiente"/>
        <w:spacing w:before="0" w:line="267" w:lineRule="exact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satisfactory</w:t>
      </w:r>
      <w:r>
        <w:rPr>
          <w:b/>
          <w:spacing w:val="-5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tools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safe</w:t>
      </w:r>
      <w:r>
        <w:rPr>
          <w:spacing w:val="-5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operations.</w:t>
      </w:r>
    </w:p>
    <w:p w14:paraId="285B4726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23"/>
      </w:pPr>
      <w:bookmarkStart w:id="158" w:name="_TOC_250016"/>
      <w:bookmarkEnd w:id="158"/>
      <w:r>
        <w:rPr>
          <w:color w:val="00AFAA"/>
          <w:spacing w:val="-2"/>
        </w:rPr>
        <w:t>SYLLABUS</w:t>
      </w:r>
    </w:p>
    <w:p w14:paraId="50C556A5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3B334E3" wp14:editId="4D00B976">
                <wp:simplePos x="0" y="0"/>
                <wp:positionH relativeFrom="page">
                  <wp:posOffset>557783</wp:posOffset>
                </wp:positionH>
                <wp:positionV relativeFrom="paragraph">
                  <wp:posOffset>82841</wp:posOffset>
                </wp:positionV>
                <wp:extent cx="937260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6F8B4" id="Graphic 29" o:spid="_x0000_s1026" style="position:absolute;margin-left:43.9pt;margin-top:6.5pt;width:7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D99C99D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ind w:left="1475" w:hanging="851"/>
      </w:pPr>
      <w:bookmarkStart w:id="159" w:name="1.3.1._Lesson_1_–_Management_Plans"/>
      <w:bookmarkEnd w:id="159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Management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  <w:spacing w:val="-4"/>
        </w:rPr>
        <w:t>Plans</w:t>
      </w:r>
    </w:p>
    <w:p w14:paraId="4FD8656D" w14:textId="77777777" w:rsidR="0073777A" w:rsidRDefault="00DD6064">
      <w:pPr>
        <w:pStyle w:val="Prrafodelista"/>
        <w:numPr>
          <w:ilvl w:val="0"/>
          <w:numId w:val="13"/>
        </w:numPr>
        <w:tabs>
          <w:tab w:val="left" w:pos="1190"/>
        </w:tabs>
        <w:spacing w:before="60"/>
        <w:ind w:hanging="566"/>
      </w:pPr>
      <w:r>
        <w:t>Buoy</w:t>
      </w:r>
      <w:r>
        <w:rPr>
          <w:spacing w:val="-5"/>
        </w:rPr>
        <w:t xml:space="preserve"> </w:t>
      </w:r>
      <w:r>
        <w:t>replacement</w:t>
      </w:r>
      <w:r>
        <w:rPr>
          <w:spacing w:val="-5"/>
        </w:rPr>
        <w:t xml:space="preserve"> </w:t>
      </w:r>
      <w:r>
        <w:rPr>
          <w:spacing w:val="-2"/>
        </w:rPr>
        <w:t>plans</w:t>
      </w:r>
    </w:p>
    <w:p w14:paraId="3BB7D4D3" w14:textId="77777777" w:rsidR="0073777A" w:rsidRDefault="00DD6064">
      <w:pPr>
        <w:pStyle w:val="Prrafodelista"/>
        <w:numPr>
          <w:ilvl w:val="0"/>
          <w:numId w:val="13"/>
        </w:numPr>
        <w:tabs>
          <w:tab w:val="left" w:pos="1190"/>
        </w:tabs>
        <w:ind w:hanging="566"/>
      </w:pPr>
      <w:r>
        <w:t>Standard</w:t>
      </w:r>
      <w:r>
        <w:rPr>
          <w:spacing w:val="-8"/>
        </w:rPr>
        <w:t xml:space="preserve"> </w:t>
      </w:r>
      <w:r>
        <w:t>Operating</w:t>
      </w:r>
      <w:r>
        <w:rPr>
          <w:spacing w:val="-9"/>
        </w:rPr>
        <w:t xml:space="preserve"> </w:t>
      </w:r>
      <w:r>
        <w:t>Procedure(s)</w:t>
      </w:r>
      <w:r>
        <w:rPr>
          <w:spacing w:val="-6"/>
        </w:rPr>
        <w:t xml:space="preserve"> </w:t>
      </w:r>
      <w:r>
        <w:rPr>
          <w:spacing w:val="-4"/>
        </w:rPr>
        <w:t>(SOP)</w:t>
      </w:r>
    </w:p>
    <w:p w14:paraId="166C6E68" w14:textId="77777777" w:rsidR="0073777A" w:rsidRDefault="00DD6064">
      <w:pPr>
        <w:pStyle w:val="Prrafodelista"/>
        <w:numPr>
          <w:ilvl w:val="0"/>
          <w:numId w:val="13"/>
        </w:numPr>
        <w:tabs>
          <w:tab w:val="left" w:pos="1190"/>
        </w:tabs>
        <w:ind w:hanging="566"/>
      </w:pPr>
      <w:r>
        <w:t>Competency</w:t>
      </w:r>
      <w:r>
        <w:rPr>
          <w:spacing w:val="-7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personnel</w:t>
      </w:r>
      <w:r>
        <w:rPr>
          <w:spacing w:val="-9"/>
        </w:rPr>
        <w:t xml:space="preserve"> </w:t>
      </w:r>
      <w:r>
        <w:t>engaged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operations</w:t>
      </w:r>
    </w:p>
    <w:p w14:paraId="58D457C2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1"/>
        <w:ind w:left="1475" w:hanging="851"/>
      </w:pPr>
      <w:bookmarkStart w:id="160" w:name="1.3.2._Lesson_2_–_Health_and_Safety_Issu"/>
      <w:bookmarkEnd w:id="160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Health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Safety</w:t>
      </w:r>
      <w:r>
        <w:rPr>
          <w:smallCaps/>
          <w:color w:val="00AFAA"/>
          <w:spacing w:val="-2"/>
        </w:rPr>
        <w:t xml:space="preserve"> Issues</w:t>
      </w:r>
    </w:p>
    <w:p w14:paraId="65378E5B" w14:textId="77777777" w:rsidR="0073777A" w:rsidRDefault="00DD6064">
      <w:pPr>
        <w:pStyle w:val="Prrafodelista"/>
        <w:numPr>
          <w:ilvl w:val="0"/>
          <w:numId w:val="12"/>
        </w:numPr>
        <w:tabs>
          <w:tab w:val="left" w:pos="1190"/>
        </w:tabs>
        <w:spacing w:before="60"/>
        <w:ind w:hanging="566"/>
      </w:pPr>
      <w:r>
        <w:t>National</w:t>
      </w:r>
      <w:r>
        <w:rPr>
          <w:spacing w:val="-4"/>
        </w:rPr>
        <w:t xml:space="preserve"> </w:t>
      </w:r>
      <w:r>
        <w:rPr>
          <w:spacing w:val="-2"/>
        </w:rPr>
        <w:t>legislation</w:t>
      </w:r>
    </w:p>
    <w:p w14:paraId="1F5D33F1" w14:textId="77777777" w:rsidR="0073777A" w:rsidRDefault="00DD6064">
      <w:pPr>
        <w:pStyle w:val="Prrafodelista"/>
        <w:numPr>
          <w:ilvl w:val="0"/>
          <w:numId w:val="12"/>
        </w:numPr>
        <w:tabs>
          <w:tab w:val="left" w:pos="1190"/>
        </w:tabs>
        <w:ind w:hanging="566"/>
      </w:pPr>
      <w:r>
        <w:t>Personal</w:t>
      </w:r>
      <w:r>
        <w:rPr>
          <w:spacing w:val="-9"/>
        </w:rPr>
        <w:t xml:space="preserve"> </w:t>
      </w:r>
      <w:r>
        <w:t>Protective</w:t>
      </w:r>
      <w:r>
        <w:rPr>
          <w:spacing w:val="-4"/>
        </w:rPr>
        <w:t xml:space="preserve"> </w:t>
      </w:r>
      <w:r>
        <w:t>Equipment</w:t>
      </w:r>
      <w:r>
        <w:rPr>
          <w:spacing w:val="-7"/>
        </w:rPr>
        <w:t xml:space="preserve"> </w:t>
      </w:r>
      <w:r>
        <w:rPr>
          <w:spacing w:val="-4"/>
        </w:rPr>
        <w:t>(PPE)</w:t>
      </w:r>
    </w:p>
    <w:p w14:paraId="559E7A31" w14:textId="77777777" w:rsidR="0073777A" w:rsidRDefault="00DD6064">
      <w:pPr>
        <w:pStyle w:val="Prrafodelista"/>
        <w:numPr>
          <w:ilvl w:val="0"/>
          <w:numId w:val="12"/>
        </w:numPr>
        <w:tabs>
          <w:tab w:val="left" w:pos="1190"/>
        </w:tabs>
        <w:spacing w:before="118"/>
      </w:pPr>
      <w:r>
        <w:t>On-board</w:t>
      </w:r>
      <w:r>
        <w:rPr>
          <w:spacing w:val="-5"/>
        </w:rPr>
        <w:t xml:space="preserve"> </w:t>
      </w:r>
      <w:r>
        <w:t>safety</w:t>
      </w:r>
      <w:r>
        <w:rPr>
          <w:spacing w:val="-5"/>
        </w:rPr>
        <w:t xml:space="preserve"> </w:t>
      </w:r>
      <w:r>
        <w:rPr>
          <w:spacing w:val="-2"/>
        </w:rPr>
        <w:t>issues</w:t>
      </w:r>
    </w:p>
    <w:p w14:paraId="3BC29B3E" w14:textId="77777777" w:rsidR="0073777A" w:rsidRDefault="00DD6064">
      <w:pPr>
        <w:pStyle w:val="Prrafodelista"/>
        <w:numPr>
          <w:ilvl w:val="0"/>
          <w:numId w:val="12"/>
        </w:numPr>
        <w:tabs>
          <w:tab w:val="left" w:pos="1189"/>
        </w:tabs>
        <w:ind w:left="1189" w:hanging="566"/>
      </w:pPr>
      <w:r>
        <w:t>Incident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near-miss</w:t>
      </w:r>
      <w:r>
        <w:rPr>
          <w:spacing w:val="-4"/>
        </w:rPr>
        <w:t xml:space="preserve"> </w:t>
      </w:r>
      <w:r>
        <w:rPr>
          <w:spacing w:val="-2"/>
        </w:rPr>
        <w:t>reporting</w:t>
      </w:r>
    </w:p>
    <w:p w14:paraId="33CA7383" w14:textId="77777777" w:rsidR="0073777A" w:rsidRDefault="00DD6064">
      <w:pPr>
        <w:pStyle w:val="Prrafodelista"/>
        <w:numPr>
          <w:ilvl w:val="0"/>
          <w:numId w:val="12"/>
        </w:numPr>
        <w:tabs>
          <w:tab w:val="left" w:pos="1189"/>
        </w:tabs>
        <w:ind w:left="1189" w:hanging="566"/>
      </w:pPr>
      <w:r>
        <w:t>The</w:t>
      </w:r>
      <w:r>
        <w:rPr>
          <w:spacing w:val="-2"/>
        </w:rPr>
        <w:t xml:space="preserve"> </w:t>
      </w:r>
      <w:r>
        <w:t>Safety</w:t>
      </w:r>
      <w:r>
        <w:rPr>
          <w:spacing w:val="-2"/>
        </w:rPr>
        <w:t xml:space="preserve"> Brief</w:t>
      </w:r>
    </w:p>
    <w:p w14:paraId="78BE4832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spacing w:before="244"/>
        <w:ind w:left="1048" w:hanging="424"/>
      </w:pPr>
      <w:bookmarkStart w:id="161" w:name="2._MODULE_2_–_EQUIPMENT_AND_TOOLS"/>
      <w:bookmarkEnd w:id="161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EQUIPMENT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3"/>
        </w:rPr>
        <w:t xml:space="preserve"> </w:t>
      </w:r>
      <w:r>
        <w:rPr>
          <w:color w:val="00AFAA"/>
          <w:spacing w:val="-4"/>
        </w:rPr>
        <w:t>TOOLS</w:t>
      </w:r>
    </w:p>
    <w:p w14:paraId="36E49DAD" w14:textId="77777777" w:rsidR="0073777A" w:rsidRDefault="00DD6064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FD7CB45" wp14:editId="049DE306">
                <wp:simplePos x="0" y="0"/>
                <wp:positionH relativeFrom="page">
                  <wp:posOffset>557783</wp:posOffset>
                </wp:positionH>
                <wp:positionV relativeFrom="paragraph">
                  <wp:posOffset>71041</wp:posOffset>
                </wp:positionV>
                <wp:extent cx="935990" cy="1270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5109E8" id="Graphic 30" o:spid="_x0000_s1026" style="position:absolute;margin-left:43.9pt;margin-top:5.6pt;width:73.7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357OWt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7B81C4E5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62" w:name="_TOC_250015"/>
      <w:bookmarkEnd w:id="162"/>
      <w:r>
        <w:rPr>
          <w:color w:val="00AFAA"/>
          <w:spacing w:val="-2"/>
        </w:rPr>
        <w:t>SCOPE</w:t>
      </w:r>
    </w:p>
    <w:p w14:paraId="3C6B773C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81AFF33" wp14:editId="7EBD0CD5">
                <wp:simplePos x="0" y="0"/>
                <wp:positionH relativeFrom="page">
                  <wp:posOffset>557783</wp:posOffset>
                </wp:positionH>
                <wp:positionV relativeFrom="paragraph">
                  <wp:posOffset>82823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D95B64" id="Graphic 31" o:spid="_x0000_s1026" style="position:absolute;margin-left:43.9pt;margin-top:6.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1C9FDF6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4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tools</w:t>
      </w:r>
      <w:r>
        <w:rPr>
          <w:spacing w:val="-4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operations.</w:t>
      </w:r>
    </w:p>
    <w:p w14:paraId="3D206C95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63" w:name="_TOC_250014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63"/>
      <w:r>
        <w:rPr>
          <w:color w:val="00AFAA"/>
          <w:spacing w:val="-2"/>
        </w:rPr>
        <w:t>OBJECTIVE</w:t>
      </w:r>
    </w:p>
    <w:p w14:paraId="1FF25C09" w14:textId="77777777" w:rsidR="0073777A" w:rsidRDefault="00DD6064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35A24842" wp14:editId="2DBACFA3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EA3DC" id="Graphic 32" o:spid="_x0000_s1026" style="position:absolute;margin-left:43.9pt;margin-top:6.55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FC18FD3" w14:textId="77777777" w:rsidR="0073777A" w:rsidRDefault="00DD6064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satisfactory</w:t>
      </w:r>
      <w:r>
        <w:rPr>
          <w:b/>
          <w:spacing w:val="-5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equipment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tools</w:t>
      </w:r>
      <w:r>
        <w:rPr>
          <w:spacing w:val="-4"/>
        </w:rPr>
        <w:t xml:space="preserve"> </w:t>
      </w:r>
      <w:r>
        <w:t>used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safe</w:t>
      </w:r>
      <w:r>
        <w:rPr>
          <w:spacing w:val="-5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operations.</w:t>
      </w:r>
    </w:p>
    <w:p w14:paraId="2FB7613A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64" w:name="_TOC_250013"/>
      <w:bookmarkEnd w:id="164"/>
      <w:r>
        <w:rPr>
          <w:color w:val="00AFAA"/>
          <w:spacing w:val="-2"/>
        </w:rPr>
        <w:t>SYLLABUS</w:t>
      </w:r>
    </w:p>
    <w:p w14:paraId="2919C42A" w14:textId="77777777" w:rsidR="0073777A" w:rsidRDefault="00DD6064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72BC7AE0" wp14:editId="43C2DB56">
                <wp:simplePos x="0" y="0"/>
                <wp:positionH relativeFrom="page">
                  <wp:posOffset>557783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7260" y="6095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509A2" id="Graphic 33" o:spid="_x0000_s1026" style="position:absolute;margin-left:43.9pt;margin-top:6.65pt;width:73.8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FALtaAfAgAAuAQAAA4AAAAAAAAAAAAAAAAALgIAAGRycy9lMm9Eb2MueG1sUEsB&#10;Ai0AFAAGAAgAAAAhAMiCWQbdAAAACAEAAA8AAAAAAAAAAAAAAAAAeQQAAGRycy9kb3ducmV2Lnht&#10;bFBLBQYAAAAABAAEAPMAAACDBQAAAAA=&#10;" path="m937260,l,,,6095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5C874DC8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ind w:left="1475" w:hanging="851"/>
      </w:pPr>
      <w:bookmarkStart w:id="165" w:name="2.3.1._Lesson_1_–_Shore_Based_Equipment"/>
      <w:bookmarkEnd w:id="165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Shore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Based</w:t>
      </w:r>
      <w:r>
        <w:rPr>
          <w:smallCaps/>
          <w:color w:val="00AFAA"/>
          <w:spacing w:val="-2"/>
        </w:rPr>
        <w:t xml:space="preserve"> Equipment</w:t>
      </w:r>
    </w:p>
    <w:p w14:paraId="4DBFD948" w14:textId="77777777" w:rsidR="0073777A" w:rsidRDefault="00DD6064">
      <w:pPr>
        <w:pStyle w:val="Prrafodelista"/>
        <w:numPr>
          <w:ilvl w:val="0"/>
          <w:numId w:val="11"/>
        </w:numPr>
        <w:tabs>
          <w:tab w:val="left" w:pos="1190"/>
        </w:tabs>
        <w:spacing w:before="60"/>
        <w:ind w:hanging="566"/>
      </w:pPr>
      <w:r>
        <w:t>Cranes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lifting</w:t>
      </w:r>
      <w:r>
        <w:rPr>
          <w:spacing w:val="-4"/>
        </w:rPr>
        <w:t xml:space="preserve"> </w:t>
      </w:r>
      <w:r>
        <w:rPr>
          <w:spacing w:val="-2"/>
        </w:rPr>
        <w:t>devices.</w:t>
      </w:r>
    </w:p>
    <w:p w14:paraId="53FF8103" w14:textId="77777777" w:rsidR="0073777A" w:rsidRDefault="00DD6064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Road</w:t>
      </w:r>
      <w:r>
        <w:rPr>
          <w:spacing w:val="-7"/>
        </w:rPr>
        <w:t xml:space="preserve"> </w:t>
      </w:r>
      <w:r>
        <w:t>transport,</w:t>
      </w:r>
      <w:r>
        <w:rPr>
          <w:spacing w:val="-5"/>
        </w:rPr>
        <w:t xml:space="preserve"> </w:t>
      </w:r>
      <w:r>
        <w:t>loading</w:t>
      </w:r>
      <w:r>
        <w:rPr>
          <w:spacing w:val="-7"/>
        </w:rPr>
        <w:t xml:space="preserve"> </w:t>
      </w:r>
      <w:r>
        <w:t>equipment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cradles.</w:t>
      </w:r>
    </w:p>
    <w:p w14:paraId="0C053279" w14:textId="77777777" w:rsidR="0073777A" w:rsidRDefault="00DD6064">
      <w:pPr>
        <w:pStyle w:val="Prrafodelista"/>
        <w:numPr>
          <w:ilvl w:val="0"/>
          <w:numId w:val="11"/>
        </w:numPr>
        <w:tabs>
          <w:tab w:val="left" w:pos="1190"/>
        </w:tabs>
        <w:spacing w:before="118"/>
        <w:ind w:hanging="566"/>
      </w:pPr>
      <w:r>
        <w:t>Offloading</w:t>
      </w:r>
      <w:r>
        <w:rPr>
          <w:spacing w:val="-5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t>transport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pier;</w:t>
      </w:r>
      <w:r>
        <w:rPr>
          <w:spacing w:val="-3"/>
        </w:rPr>
        <w:t xml:space="preserve"> </w:t>
      </w:r>
      <w:r>
        <w:t>pier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2"/>
        </w:rPr>
        <w:t>vessel.</w:t>
      </w:r>
    </w:p>
    <w:p w14:paraId="3E6E1264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0"/>
        <w:ind w:left="1475" w:hanging="851"/>
      </w:pPr>
      <w:bookmarkStart w:id="166" w:name="2.3.2._Lesson_2_–_Vessel_Based_Equipment"/>
      <w:bookmarkEnd w:id="166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Vessel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Based</w:t>
      </w:r>
      <w:r>
        <w:rPr>
          <w:smallCaps/>
          <w:color w:val="00AFAA"/>
          <w:spacing w:val="-2"/>
        </w:rPr>
        <w:t xml:space="preserve"> Equipment</w:t>
      </w:r>
    </w:p>
    <w:p w14:paraId="1FC45647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  <w:spacing w:before="60"/>
        <w:ind w:hanging="566"/>
      </w:pPr>
      <w:r>
        <w:t>Deck</w:t>
      </w:r>
      <w:r>
        <w:rPr>
          <w:spacing w:val="-5"/>
        </w:rPr>
        <w:t xml:space="preserve"> </w:t>
      </w:r>
      <w:r>
        <w:t>handling</w:t>
      </w:r>
      <w:r>
        <w:rPr>
          <w:spacing w:val="-5"/>
        </w:rPr>
        <w:t xml:space="preserve"> </w:t>
      </w:r>
      <w:r>
        <w:rPr>
          <w:spacing w:val="-2"/>
        </w:rPr>
        <w:t>equipment.</w:t>
      </w:r>
    </w:p>
    <w:p w14:paraId="4A2EB45D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  <w:spacing w:before="121"/>
      </w:pPr>
      <w:r>
        <w:t>Jet</w:t>
      </w:r>
      <w:r>
        <w:rPr>
          <w:spacing w:val="-3"/>
        </w:rPr>
        <w:t xml:space="preserve"> </w:t>
      </w:r>
      <w:r>
        <w:t>washers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scrapers.</w:t>
      </w:r>
    </w:p>
    <w:p w14:paraId="7CCA3411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</w:pPr>
      <w:r>
        <w:t>Cutting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burning</w:t>
      </w:r>
      <w:r>
        <w:rPr>
          <w:spacing w:val="-5"/>
        </w:rPr>
        <w:t xml:space="preserve"> </w:t>
      </w:r>
      <w:r>
        <w:rPr>
          <w:spacing w:val="-2"/>
        </w:rPr>
        <w:t>equipment.</w:t>
      </w:r>
    </w:p>
    <w:p w14:paraId="743C59AC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</w:pPr>
      <w:r>
        <w:t>Mooring</w:t>
      </w:r>
      <w:r>
        <w:rPr>
          <w:spacing w:val="-8"/>
        </w:rPr>
        <w:t xml:space="preserve"> </w:t>
      </w:r>
      <w:r>
        <w:t>replacement</w:t>
      </w:r>
      <w:r>
        <w:rPr>
          <w:spacing w:val="-8"/>
        </w:rPr>
        <w:t xml:space="preserve"> </w:t>
      </w:r>
      <w:r>
        <w:rPr>
          <w:spacing w:val="-2"/>
        </w:rPr>
        <w:t>tools.</w:t>
      </w:r>
    </w:p>
    <w:p w14:paraId="4A491218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  <w:spacing w:before="121"/>
      </w:pPr>
      <w:r>
        <w:t>Slings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lifting</w:t>
      </w:r>
      <w:r>
        <w:rPr>
          <w:spacing w:val="-4"/>
        </w:rPr>
        <w:t xml:space="preserve"> </w:t>
      </w:r>
      <w:r>
        <w:rPr>
          <w:spacing w:val="-2"/>
        </w:rPr>
        <w:t>strops.</w:t>
      </w:r>
    </w:p>
    <w:p w14:paraId="7048113C" w14:textId="77777777" w:rsidR="0073777A" w:rsidRDefault="0073777A">
      <w:pPr>
        <w:pStyle w:val="Prrafodelista"/>
        <w:sectPr w:rsidR="0073777A">
          <w:pgSz w:w="11910" w:h="16840"/>
          <w:pgMar w:top="1060" w:right="283" w:bottom="1440" w:left="283" w:header="0" w:footer="1249" w:gutter="0"/>
          <w:cols w:space="720"/>
        </w:sectPr>
      </w:pPr>
    </w:p>
    <w:p w14:paraId="17CA27EE" w14:textId="77777777" w:rsidR="0073777A" w:rsidRDefault="00DD6064">
      <w:pPr>
        <w:pStyle w:val="Prrafodelista"/>
        <w:numPr>
          <w:ilvl w:val="0"/>
          <w:numId w:val="10"/>
        </w:numPr>
        <w:tabs>
          <w:tab w:val="left" w:pos="1190"/>
        </w:tabs>
        <w:spacing w:before="28"/>
        <w:ind w:hanging="566"/>
      </w:pPr>
      <w:r>
        <w:lastRenderedPageBreak/>
        <w:t>Buoy</w:t>
      </w:r>
      <w:r>
        <w:rPr>
          <w:spacing w:val="-4"/>
        </w:rPr>
        <w:t xml:space="preserve"> </w:t>
      </w:r>
      <w:r>
        <w:t>positioning</w:t>
      </w:r>
      <w:r>
        <w:rPr>
          <w:spacing w:val="-5"/>
        </w:rPr>
        <w:t xml:space="preserve"> </w:t>
      </w:r>
      <w:r>
        <w:t>devices</w:t>
      </w:r>
      <w:r>
        <w:rPr>
          <w:spacing w:val="-6"/>
        </w:rPr>
        <w:t xml:space="preserve"> </w:t>
      </w:r>
      <w:r>
        <w:t>(e.g.</w:t>
      </w:r>
      <w:r>
        <w:rPr>
          <w:spacing w:val="-4"/>
        </w:rPr>
        <w:t xml:space="preserve"> </w:t>
      </w:r>
      <w:r>
        <w:rPr>
          <w:spacing w:val="-2"/>
        </w:rPr>
        <w:t>DGPS).</w:t>
      </w:r>
    </w:p>
    <w:p w14:paraId="416A9620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ind w:left="1048" w:hanging="424"/>
      </w:pPr>
      <w:bookmarkStart w:id="167" w:name="3._MODULE_3_–_LOGISTICS_OF_OPERATIONS"/>
      <w:bookmarkEnd w:id="167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LOGISTICS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  <w:spacing w:val="-2"/>
        </w:rPr>
        <w:t>OPERATIONS</w:t>
      </w:r>
    </w:p>
    <w:p w14:paraId="310E1A19" w14:textId="77777777" w:rsidR="0073777A" w:rsidRDefault="00DD6064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256544BD" wp14:editId="390ADFFA">
                <wp:simplePos x="0" y="0"/>
                <wp:positionH relativeFrom="page">
                  <wp:posOffset>557783</wp:posOffset>
                </wp:positionH>
                <wp:positionV relativeFrom="paragraph">
                  <wp:posOffset>71277</wp:posOffset>
                </wp:positionV>
                <wp:extent cx="935990" cy="1270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FD4FF" id="Graphic 34" o:spid="_x0000_s1026" style="position:absolute;margin-left:43.9pt;margin-top:5.6pt;width:73.7pt;height: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M3QQyUCAAC8BAAADgAAAAAAAAAAAAAAAAAuAgAAZHJzL2Uyb0RvYy54&#10;bWxQSwECLQAUAAYACAAAACEA357OWtwAAAAIAQAADwAAAAAAAAAAAAAAAAB/BAAAZHJzL2Rvd25y&#10;ZXYueG1sUEsFBgAAAAAEAAQA8wAAAIgFAAAAAA=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50C0E12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68" w:name="_TOC_250012"/>
      <w:bookmarkEnd w:id="168"/>
      <w:r>
        <w:rPr>
          <w:color w:val="00AFAA"/>
          <w:spacing w:val="-2"/>
        </w:rPr>
        <w:t>SCOPE</w:t>
      </w:r>
    </w:p>
    <w:p w14:paraId="3A848BFA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713F4113" wp14:editId="22B06C24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F599E" id="Graphic 35" o:spid="_x0000_s1026" style="position:absolute;margin-left:43.9pt;margin-top:6.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9FABB95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logistical</w:t>
      </w:r>
      <w:r>
        <w:rPr>
          <w:spacing w:val="-2"/>
        </w:rPr>
        <w:t xml:space="preserve"> </w:t>
      </w:r>
      <w:r>
        <w:t>process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moving</w:t>
      </w:r>
      <w:r>
        <w:rPr>
          <w:spacing w:val="-5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pier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ship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ship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water.</w:t>
      </w:r>
    </w:p>
    <w:p w14:paraId="72FAFAB9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69" w:name="_TOC_250011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69"/>
      <w:r>
        <w:rPr>
          <w:color w:val="00AFAA"/>
          <w:spacing w:val="-2"/>
        </w:rPr>
        <w:t>OBJECTIVE</w:t>
      </w:r>
    </w:p>
    <w:p w14:paraId="217182DF" w14:textId="77777777" w:rsidR="0073777A" w:rsidRDefault="00DD6064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5316CD4" wp14:editId="3428F35B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7C3331" id="Graphic 36" o:spid="_x0000_s1026" style="position:absolute;margin-left:43.9pt;margin-top:6.5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1AB65BA3" w14:textId="77777777" w:rsidR="0073777A" w:rsidRDefault="00DD6064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satisfactory</w:t>
      </w:r>
      <w:r>
        <w:rPr>
          <w:b/>
          <w:spacing w:val="-4"/>
        </w:rPr>
        <w:t xml:space="preserve"> </w:t>
      </w:r>
      <w:r>
        <w:t>understanding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plastic</w:t>
      </w:r>
      <w:r>
        <w:rPr>
          <w:spacing w:val="-4"/>
        </w:rPr>
        <w:t xml:space="preserve"> </w:t>
      </w:r>
      <w:r>
        <w:t>buoys</w:t>
      </w:r>
      <w:r>
        <w:rPr>
          <w:spacing w:val="-6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rPr>
          <w:spacing w:val="-2"/>
        </w:rPr>
        <w:t>afloat.</w:t>
      </w:r>
    </w:p>
    <w:p w14:paraId="60E63FA6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70" w:name="_TOC_250010"/>
      <w:bookmarkEnd w:id="170"/>
      <w:r>
        <w:rPr>
          <w:color w:val="00AFAA"/>
          <w:spacing w:val="-2"/>
        </w:rPr>
        <w:t>SYLLABUS</w:t>
      </w:r>
    </w:p>
    <w:p w14:paraId="7C24AF6C" w14:textId="77777777" w:rsidR="0073777A" w:rsidRDefault="00DD6064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20CCAF1" wp14:editId="5FD25411">
                <wp:simplePos x="0" y="0"/>
                <wp:positionH relativeFrom="page">
                  <wp:posOffset>557783</wp:posOffset>
                </wp:positionH>
                <wp:positionV relativeFrom="paragraph">
                  <wp:posOffset>84490</wp:posOffset>
                </wp:positionV>
                <wp:extent cx="937260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9A17D" id="Graphic 37" o:spid="_x0000_s1026" style="position:absolute;margin-left:43.9pt;margin-top:6.65pt;width:73.8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MiCWQb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66AC68F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ind w:left="1475" w:hanging="851"/>
      </w:pPr>
      <w:bookmarkStart w:id="171" w:name="3.3.1._Lesson_1_-_Maintenance_Base_to_Pi"/>
      <w:bookmarkEnd w:id="171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Maintenance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Base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  <w:spacing w:val="-4"/>
        </w:rPr>
        <w:t>Pier</w:t>
      </w:r>
    </w:p>
    <w:p w14:paraId="69502D65" w14:textId="77777777" w:rsidR="0073777A" w:rsidRDefault="00DD6064">
      <w:pPr>
        <w:pStyle w:val="Prrafodelista"/>
        <w:numPr>
          <w:ilvl w:val="0"/>
          <w:numId w:val="9"/>
        </w:numPr>
        <w:tabs>
          <w:tab w:val="left" w:pos="1190"/>
        </w:tabs>
        <w:spacing w:before="60"/>
        <w:ind w:hanging="566"/>
      </w:pPr>
      <w:r>
        <w:t>Identification</w:t>
      </w:r>
      <w:r>
        <w:rPr>
          <w:spacing w:val="-9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buoys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associated</w:t>
      </w:r>
      <w:r>
        <w:rPr>
          <w:spacing w:val="-5"/>
        </w:rPr>
        <w:t xml:space="preserve"> </w:t>
      </w:r>
      <w:r>
        <w:t>components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deployed.</w:t>
      </w:r>
    </w:p>
    <w:p w14:paraId="43EA668A" w14:textId="77777777" w:rsidR="0073777A" w:rsidRDefault="00DD6064">
      <w:pPr>
        <w:pStyle w:val="Prrafodelista"/>
        <w:numPr>
          <w:ilvl w:val="0"/>
          <w:numId w:val="9"/>
        </w:numPr>
        <w:tabs>
          <w:tab w:val="left" w:pos="1190"/>
        </w:tabs>
        <w:spacing w:before="118"/>
      </w:pPr>
      <w:r>
        <w:t>SOP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rPr>
          <w:spacing w:val="-2"/>
        </w:rPr>
        <w:t>transport.</w:t>
      </w:r>
    </w:p>
    <w:p w14:paraId="126C96B9" w14:textId="77777777" w:rsidR="0073777A" w:rsidRDefault="00DD6064">
      <w:pPr>
        <w:pStyle w:val="Prrafodelista"/>
        <w:numPr>
          <w:ilvl w:val="0"/>
          <w:numId w:val="9"/>
        </w:numPr>
        <w:tabs>
          <w:tab w:val="left" w:pos="1190"/>
        </w:tabs>
      </w:pPr>
      <w:r>
        <w:t>Equipment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PPE</w:t>
      </w:r>
      <w:r>
        <w:rPr>
          <w:spacing w:val="-3"/>
        </w:rPr>
        <w:t xml:space="preserve"> </w:t>
      </w:r>
      <w:r>
        <w:t>check</w:t>
      </w:r>
      <w:r>
        <w:rPr>
          <w:spacing w:val="-1"/>
        </w:rPr>
        <w:t xml:space="preserve"> </w:t>
      </w:r>
      <w:r>
        <w:rPr>
          <w:spacing w:val="-2"/>
        </w:rPr>
        <w:t>lists.</w:t>
      </w:r>
    </w:p>
    <w:p w14:paraId="6ADF01D5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0"/>
        <w:ind w:left="1475"/>
      </w:pPr>
      <w:bookmarkStart w:id="172" w:name="3.3.2._Lesson_2_–_Pier_to_Vessel"/>
      <w:bookmarkEnd w:id="172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Pier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to </w:t>
      </w:r>
      <w:r>
        <w:rPr>
          <w:smallCaps/>
          <w:color w:val="00AFAA"/>
          <w:spacing w:val="-2"/>
        </w:rPr>
        <w:t>Vessel</w:t>
      </w:r>
    </w:p>
    <w:p w14:paraId="0856454A" w14:textId="77777777" w:rsidR="0073777A" w:rsidRDefault="00DD6064">
      <w:pPr>
        <w:pStyle w:val="Prrafodelista"/>
        <w:numPr>
          <w:ilvl w:val="0"/>
          <w:numId w:val="8"/>
        </w:numPr>
        <w:tabs>
          <w:tab w:val="left" w:pos="1190"/>
        </w:tabs>
        <w:spacing w:before="60"/>
        <w:ind w:hanging="566"/>
      </w:pPr>
      <w:r>
        <w:t>Buoy</w:t>
      </w:r>
      <w:r>
        <w:rPr>
          <w:spacing w:val="-3"/>
        </w:rPr>
        <w:t xml:space="preserve"> </w:t>
      </w:r>
      <w:r>
        <w:t>loading</w:t>
      </w:r>
      <w:r>
        <w:rPr>
          <w:spacing w:val="-4"/>
        </w:rPr>
        <w:t xml:space="preserve"> </w:t>
      </w:r>
      <w:r>
        <w:rPr>
          <w:spacing w:val="-2"/>
        </w:rPr>
        <w:t>schedule.</w:t>
      </w:r>
    </w:p>
    <w:p w14:paraId="70ACD390" w14:textId="77777777" w:rsidR="0073777A" w:rsidRDefault="00DD6064">
      <w:pPr>
        <w:pStyle w:val="Prrafodelista"/>
        <w:numPr>
          <w:ilvl w:val="0"/>
          <w:numId w:val="8"/>
        </w:numPr>
        <w:tabs>
          <w:tab w:val="left" w:pos="1190"/>
        </w:tabs>
        <w:spacing w:before="121"/>
        <w:ind w:hanging="566"/>
      </w:pPr>
      <w:r>
        <w:t>Correct</w:t>
      </w:r>
      <w:r>
        <w:rPr>
          <w:spacing w:val="-6"/>
        </w:rPr>
        <w:t xml:space="preserve"> </w:t>
      </w:r>
      <w:r>
        <w:t>mooring</w:t>
      </w:r>
      <w:r>
        <w:rPr>
          <w:spacing w:val="-5"/>
        </w:rPr>
        <w:t xml:space="preserve"> </w:t>
      </w:r>
      <w:r>
        <w:t>assembly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4"/>
        </w:rPr>
        <w:t xml:space="preserve"> buoy.</w:t>
      </w:r>
    </w:p>
    <w:p w14:paraId="313D378B" w14:textId="77777777" w:rsidR="0073777A" w:rsidRDefault="00DD6064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On-board</w:t>
      </w:r>
      <w:r>
        <w:rPr>
          <w:spacing w:val="-8"/>
        </w:rPr>
        <w:t xml:space="preserve"> </w:t>
      </w:r>
      <w:r>
        <w:t>safety</w:t>
      </w:r>
      <w:r>
        <w:rPr>
          <w:spacing w:val="-6"/>
        </w:rPr>
        <w:t xml:space="preserve"> </w:t>
      </w:r>
      <w:r>
        <w:t>briefings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procedures.</w:t>
      </w:r>
    </w:p>
    <w:p w14:paraId="1488AFA2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ind w:left="1048" w:hanging="424"/>
      </w:pPr>
      <w:bookmarkStart w:id="173" w:name="_TOC_250009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ASHORE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DISMANTLING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4"/>
        </w:rPr>
        <w:t xml:space="preserve"> </w:t>
      </w:r>
      <w:bookmarkEnd w:id="173"/>
      <w:r>
        <w:rPr>
          <w:color w:val="00AFAA"/>
          <w:spacing w:val="-2"/>
        </w:rPr>
        <w:t>REBUILD</w:t>
      </w:r>
    </w:p>
    <w:p w14:paraId="5AC68F0D" w14:textId="77777777" w:rsidR="0073777A" w:rsidRDefault="00DD6064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2F00C2F" wp14:editId="6E103226">
                <wp:simplePos x="0" y="0"/>
                <wp:positionH relativeFrom="page">
                  <wp:posOffset>557783</wp:posOffset>
                </wp:positionH>
                <wp:positionV relativeFrom="paragraph">
                  <wp:posOffset>69828</wp:posOffset>
                </wp:positionV>
                <wp:extent cx="935990" cy="1270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16976" id="Graphic 38" o:spid="_x0000_s1026" style="position:absolute;margin-left:43.9pt;margin-top:5.5pt;width:73.7pt;height: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RTfq39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0E6ABE37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74" w:name="_TOC_250008"/>
      <w:bookmarkEnd w:id="174"/>
      <w:r>
        <w:rPr>
          <w:color w:val="00AFAA"/>
          <w:spacing w:val="-2"/>
        </w:rPr>
        <w:t>SCOPE</w:t>
      </w:r>
    </w:p>
    <w:p w14:paraId="30100B50" w14:textId="77777777" w:rsidR="0073777A" w:rsidRDefault="00DD6064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E60DC27" wp14:editId="64EACA36">
                <wp:simplePos x="0" y="0"/>
                <wp:positionH relativeFrom="page">
                  <wp:posOffset>557783</wp:posOffset>
                </wp:positionH>
                <wp:positionV relativeFrom="paragraph">
                  <wp:posOffset>84347</wp:posOffset>
                </wp:positionV>
                <wp:extent cx="937260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AB0EB" id="Graphic 39" o:spid="_x0000_s1026" style="position:absolute;margin-left:43.9pt;margin-top:6.65pt;width:73.8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28ED2E7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maintenance</w:t>
      </w:r>
      <w:r>
        <w:rPr>
          <w:spacing w:val="-3"/>
        </w:rPr>
        <w:t xml:space="preserve"> </w:t>
      </w:r>
      <w:r>
        <w:t>facility</w:t>
      </w:r>
      <w:r>
        <w:rPr>
          <w:spacing w:val="-4"/>
        </w:rPr>
        <w:t xml:space="preserve"> </w:t>
      </w:r>
      <w:r>
        <w:rPr>
          <w:spacing w:val="-2"/>
        </w:rPr>
        <w:t>ashore.</w:t>
      </w:r>
    </w:p>
    <w:p w14:paraId="6C3DD5C3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75" w:name="_TOC_250007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75"/>
      <w:r>
        <w:rPr>
          <w:color w:val="00AFAA"/>
          <w:spacing w:val="-2"/>
        </w:rPr>
        <w:t>OBJECTIVE</w:t>
      </w:r>
    </w:p>
    <w:p w14:paraId="1B3E7EC5" w14:textId="77777777" w:rsidR="0073777A" w:rsidRDefault="00DD6064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1E5C782C" wp14:editId="5C7B01CE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86963" id="Graphic 40" o:spid="_x0000_s1026" style="position:absolute;margin-left:43.9pt;margin-top:6.55pt;width:73.8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79218D1" w14:textId="77777777" w:rsidR="0073777A" w:rsidRDefault="00DD6064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satisfactory</w:t>
      </w:r>
      <w:r>
        <w:rPr>
          <w:b/>
          <w:spacing w:val="-4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shore</w:t>
      </w:r>
      <w:r>
        <w:rPr>
          <w:spacing w:val="-2"/>
        </w:rPr>
        <w:t xml:space="preserve"> facility.</w:t>
      </w:r>
    </w:p>
    <w:p w14:paraId="4ACEEE2E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76" w:name="_TOC_250006"/>
      <w:bookmarkEnd w:id="176"/>
      <w:r>
        <w:rPr>
          <w:color w:val="00AFAA"/>
          <w:spacing w:val="-2"/>
        </w:rPr>
        <w:t>SYLLABUS</w:t>
      </w:r>
    </w:p>
    <w:p w14:paraId="7F9435E5" w14:textId="77777777" w:rsidR="0073777A" w:rsidRDefault="00DD6064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6012329" wp14:editId="24AEC83E">
                <wp:simplePos x="0" y="0"/>
                <wp:positionH relativeFrom="page">
                  <wp:posOffset>557783</wp:posOffset>
                </wp:positionH>
                <wp:positionV relativeFrom="paragraph">
                  <wp:posOffset>82966</wp:posOffset>
                </wp:positionV>
                <wp:extent cx="937260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34DB2" id="Graphic 41" o:spid="_x0000_s1026" style="position:absolute;margin-left:43.9pt;margin-top:6.55pt;width:73.8pt;height:.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FIrfYP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3E49490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ind w:left="1475" w:hanging="851"/>
      </w:pPr>
      <w:bookmarkStart w:id="177" w:name="4.3.1._Lesson_1_-_Retrieving_buoys_from_"/>
      <w:bookmarkEnd w:id="177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Retrieving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buoys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from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 xml:space="preserve">the </w:t>
      </w:r>
      <w:r>
        <w:rPr>
          <w:smallCaps/>
          <w:color w:val="00AFAA"/>
          <w:spacing w:val="-4"/>
        </w:rPr>
        <w:t>water</w:t>
      </w:r>
    </w:p>
    <w:p w14:paraId="23245A9D" w14:textId="77777777" w:rsidR="0073777A" w:rsidRDefault="00DD6064">
      <w:pPr>
        <w:pStyle w:val="Prrafodelista"/>
        <w:numPr>
          <w:ilvl w:val="0"/>
          <w:numId w:val="7"/>
        </w:numPr>
        <w:tabs>
          <w:tab w:val="left" w:pos="1190"/>
        </w:tabs>
        <w:spacing w:before="60"/>
        <w:ind w:hanging="566"/>
      </w:pPr>
      <w:r>
        <w:t>Check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 xml:space="preserve">buoy </w:t>
      </w:r>
      <w:r>
        <w:rPr>
          <w:spacing w:val="-2"/>
        </w:rPr>
        <w:t>position.</w:t>
      </w:r>
    </w:p>
    <w:p w14:paraId="44B50E14" w14:textId="77777777" w:rsidR="0073777A" w:rsidRDefault="00DD6064">
      <w:pPr>
        <w:pStyle w:val="Prrafodelista"/>
        <w:numPr>
          <w:ilvl w:val="0"/>
          <w:numId w:val="7"/>
        </w:numPr>
        <w:tabs>
          <w:tab w:val="left" w:pos="1190"/>
        </w:tabs>
        <w:ind w:hanging="566"/>
      </w:pPr>
      <w:r>
        <w:t>Checks/removal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AtoN</w:t>
      </w:r>
      <w:r>
        <w:rPr>
          <w:spacing w:val="-5"/>
        </w:rPr>
        <w:t xml:space="preserve"> </w:t>
      </w:r>
      <w:r>
        <w:rPr>
          <w:spacing w:val="-2"/>
        </w:rPr>
        <w:t>components.</w:t>
      </w:r>
    </w:p>
    <w:p w14:paraId="70E9F552" w14:textId="77777777" w:rsidR="0073777A" w:rsidRDefault="00DD6064">
      <w:pPr>
        <w:pStyle w:val="Prrafodelista"/>
        <w:numPr>
          <w:ilvl w:val="0"/>
          <w:numId w:val="7"/>
        </w:numPr>
        <w:tabs>
          <w:tab w:val="left" w:pos="1190"/>
        </w:tabs>
        <w:ind w:hanging="566"/>
      </w:pPr>
      <w:r>
        <w:t>Hooking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lifting.</w:t>
      </w:r>
    </w:p>
    <w:p w14:paraId="5A7545BF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1"/>
        <w:ind w:left="1475" w:hanging="851"/>
      </w:pPr>
      <w:bookmarkStart w:id="178" w:name="4.3.2._Lesson_2_-_Cleaning_of_the_buoy_a"/>
      <w:bookmarkEnd w:id="178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Cleaning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the buoy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  <w:spacing w:val="-2"/>
        </w:rPr>
        <w:t>assembly</w:t>
      </w:r>
    </w:p>
    <w:p w14:paraId="60018D12" w14:textId="77777777" w:rsidR="0073777A" w:rsidRDefault="00DD6064">
      <w:pPr>
        <w:pStyle w:val="Prrafodelista"/>
        <w:numPr>
          <w:ilvl w:val="0"/>
          <w:numId w:val="6"/>
        </w:numPr>
        <w:tabs>
          <w:tab w:val="left" w:pos="1190"/>
        </w:tabs>
        <w:spacing w:before="60"/>
        <w:ind w:hanging="566"/>
      </w:pP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jet</w:t>
      </w:r>
      <w:r>
        <w:rPr>
          <w:spacing w:val="-2"/>
        </w:rPr>
        <w:t xml:space="preserve"> </w:t>
      </w:r>
      <w:r>
        <w:t>washers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rPr>
          <w:spacing w:val="-2"/>
        </w:rPr>
        <w:t>implications.</w:t>
      </w:r>
    </w:p>
    <w:p w14:paraId="368DDFD4" w14:textId="77777777" w:rsidR="0073777A" w:rsidRDefault="00DD6064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scrapers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cleaning</w:t>
      </w:r>
      <w:r>
        <w:rPr>
          <w:spacing w:val="-3"/>
        </w:rPr>
        <w:t xml:space="preserve"> </w:t>
      </w:r>
      <w:r>
        <w:rPr>
          <w:spacing w:val="-2"/>
        </w:rPr>
        <w:t>tools.</w:t>
      </w:r>
    </w:p>
    <w:p w14:paraId="7BD09E41" w14:textId="77777777" w:rsidR="0073777A" w:rsidRDefault="00DD6064">
      <w:pPr>
        <w:pStyle w:val="Prrafodelista"/>
        <w:numPr>
          <w:ilvl w:val="0"/>
          <w:numId w:val="6"/>
        </w:numPr>
        <w:tabs>
          <w:tab w:val="left" w:pos="1190"/>
        </w:tabs>
      </w:pPr>
      <w:r>
        <w:t>Disassembly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rPr>
          <w:spacing w:val="-2"/>
        </w:rPr>
        <w:t>components.</w:t>
      </w:r>
    </w:p>
    <w:p w14:paraId="0D542671" w14:textId="77777777" w:rsidR="0073777A" w:rsidRDefault="00DD6064">
      <w:pPr>
        <w:pStyle w:val="Prrafodelista"/>
        <w:numPr>
          <w:ilvl w:val="0"/>
          <w:numId w:val="6"/>
        </w:numPr>
        <w:tabs>
          <w:tab w:val="left" w:pos="1189"/>
        </w:tabs>
        <w:spacing w:before="121"/>
        <w:ind w:left="1189" w:hanging="566"/>
      </w:pPr>
      <w:r>
        <w:t>Safety</w:t>
      </w:r>
      <w:r>
        <w:rPr>
          <w:spacing w:val="-4"/>
        </w:rPr>
        <w:t xml:space="preserve"> </w:t>
      </w:r>
      <w:r>
        <w:t>implications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cutting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burning</w:t>
      </w:r>
      <w:r>
        <w:rPr>
          <w:spacing w:val="-5"/>
        </w:rPr>
        <w:t xml:space="preserve"> </w:t>
      </w:r>
      <w:r>
        <w:rPr>
          <w:spacing w:val="-2"/>
        </w:rPr>
        <w:t>equipment.</w:t>
      </w:r>
    </w:p>
    <w:p w14:paraId="70537638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0"/>
        <w:ind w:left="1475"/>
      </w:pPr>
      <w:bookmarkStart w:id="179" w:name="4.3.3._Lesson_3_-_Inspection_of_the_buoy"/>
      <w:bookmarkEnd w:id="17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Inspection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the buoy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  <w:spacing w:val="-2"/>
        </w:rPr>
        <w:t>assembly</w:t>
      </w:r>
    </w:p>
    <w:p w14:paraId="4CEB32E3" w14:textId="77777777" w:rsidR="0073777A" w:rsidRDefault="00DD6064">
      <w:pPr>
        <w:pStyle w:val="Prrafodelista"/>
        <w:numPr>
          <w:ilvl w:val="0"/>
          <w:numId w:val="5"/>
        </w:numPr>
        <w:tabs>
          <w:tab w:val="left" w:pos="1190"/>
        </w:tabs>
        <w:spacing w:before="58"/>
        <w:ind w:hanging="566"/>
      </w:pPr>
      <w:r>
        <w:t>Inspection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4"/>
        </w:rPr>
        <w:t>buoy.</w:t>
      </w:r>
    </w:p>
    <w:p w14:paraId="760C01B5" w14:textId="77777777" w:rsidR="0073777A" w:rsidRDefault="00DD6064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Inspection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AtoN</w:t>
      </w:r>
      <w:r>
        <w:rPr>
          <w:spacing w:val="-2"/>
        </w:rPr>
        <w:t xml:space="preserve"> components.</w:t>
      </w:r>
    </w:p>
    <w:p w14:paraId="45AA7563" w14:textId="77777777" w:rsidR="0073777A" w:rsidRDefault="0073777A">
      <w:pPr>
        <w:pStyle w:val="Prrafodelista"/>
        <w:sectPr w:rsidR="0073777A">
          <w:pgSz w:w="11910" w:h="16840"/>
          <w:pgMar w:top="1040" w:right="283" w:bottom="1440" w:left="283" w:header="0" w:footer="1249" w:gutter="0"/>
          <w:cols w:space="720"/>
        </w:sectPr>
      </w:pPr>
    </w:p>
    <w:p w14:paraId="376641E3" w14:textId="77777777" w:rsidR="0073777A" w:rsidRDefault="00DD6064">
      <w:pPr>
        <w:pStyle w:val="Prrafodelista"/>
        <w:numPr>
          <w:ilvl w:val="0"/>
          <w:numId w:val="5"/>
        </w:numPr>
        <w:tabs>
          <w:tab w:val="left" w:pos="1190"/>
        </w:tabs>
        <w:spacing w:before="28"/>
        <w:ind w:hanging="566"/>
      </w:pPr>
      <w:r>
        <w:lastRenderedPageBreak/>
        <w:t>Inspection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rPr>
          <w:spacing w:val="-2"/>
        </w:rPr>
        <w:t>assembly.</w:t>
      </w:r>
    </w:p>
    <w:p w14:paraId="68FA8305" w14:textId="77777777" w:rsidR="0073777A" w:rsidRDefault="00DD6064">
      <w:pPr>
        <w:pStyle w:val="Prrafodelista"/>
        <w:numPr>
          <w:ilvl w:val="0"/>
          <w:numId w:val="5"/>
        </w:numPr>
        <w:tabs>
          <w:tab w:val="left" w:pos="1190"/>
        </w:tabs>
      </w:pPr>
      <w:r>
        <w:t>Storage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components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returned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base.</w:t>
      </w:r>
    </w:p>
    <w:p w14:paraId="6D8143AF" w14:textId="77777777" w:rsidR="0073777A" w:rsidRDefault="00DD6064">
      <w:pPr>
        <w:pStyle w:val="Prrafodelista"/>
        <w:numPr>
          <w:ilvl w:val="0"/>
          <w:numId w:val="5"/>
        </w:numPr>
        <w:tabs>
          <w:tab w:val="left" w:pos="1190"/>
        </w:tabs>
      </w:pPr>
      <w:r>
        <w:t>Photographic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rPr>
          <w:spacing w:val="-2"/>
        </w:rPr>
        <w:t>records.</w:t>
      </w:r>
    </w:p>
    <w:p w14:paraId="130E8DDB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21"/>
        <w:ind w:left="1475"/>
      </w:pPr>
      <w:bookmarkStart w:id="180" w:name="4.3.4._Lesson_4_-_Reassembly"/>
      <w:bookmarkEnd w:id="180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4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  <w:spacing w:val="-2"/>
        </w:rPr>
        <w:t>Reassembly</w:t>
      </w:r>
    </w:p>
    <w:p w14:paraId="3064D903" w14:textId="77777777" w:rsidR="0073777A" w:rsidRDefault="00DD6064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Installation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AtoN</w:t>
      </w:r>
      <w:r>
        <w:rPr>
          <w:spacing w:val="-5"/>
        </w:rPr>
        <w:t xml:space="preserve"> </w:t>
      </w:r>
      <w:r>
        <w:t>components</w:t>
      </w:r>
      <w:r>
        <w:rPr>
          <w:spacing w:val="-4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replacement</w:t>
      </w:r>
      <w:r>
        <w:rPr>
          <w:spacing w:val="-5"/>
        </w:rPr>
        <w:t xml:space="preserve"> </w:t>
      </w:r>
      <w:r>
        <w:rPr>
          <w:spacing w:val="-2"/>
        </w:rPr>
        <w:t>buoy.</w:t>
      </w:r>
    </w:p>
    <w:p w14:paraId="27E60263" w14:textId="77777777" w:rsidR="0073777A" w:rsidRDefault="00DD6064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Reassembly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rPr>
          <w:spacing w:val="-2"/>
        </w:rPr>
        <w:t>assembly.</w:t>
      </w:r>
    </w:p>
    <w:p w14:paraId="3DF64F94" w14:textId="77777777" w:rsidR="0073777A" w:rsidRDefault="00DD6064">
      <w:pPr>
        <w:pStyle w:val="Prrafodelista"/>
        <w:numPr>
          <w:ilvl w:val="0"/>
          <w:numId w:val="4"/>
        </w:numPr>
        <w:tabs>
          <w:tab w:val="left" w:pos="1190"/>
        </w:tabs>
      </w:pPr>
      <w:r>
        <w:t>Checks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rPr>
          <w:spacing w:val="-2"/>
        </w:rPr>
        <w:t>components.</w:t>
      </w:r>
    </w:p>
    <w:p w14:paraId="2D57C2C6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spacing w:before="118"/>
        <w:ind w:left="1475"/>
      </w:pPr>
      <w:bookmarkStart w:id="181" w:name="4.3.5._Lesson_5_-_Buoy_Deployment"/>
      <w:bookmarkEnd w:id="181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 xml:space="preserve">Buoy </w:t>
      </w:r>
      <w:r>
        <w:rPr>
          <w:smallCaps/>
          <w:color w:val="00AFAA"/>
          <w:spacing w:val="-2"/>
        </w:rPr>
        <w:t>Deployment</w:t>
      </w:r>
    </w:p>
    <w:p w14:paraId="1AD7EFE3" w14:textId="77777777" w:rsidR="0073777A" w:rsidRDefault="00DD6064">
      <w:pPr>
        <w:pStyle w:val="Prrafodelista"/>
        <w:numPr>
          <w:ilvl w:val="0"/>
          <w:numId w:val="3"/>
        </w:numPr>
        <w:tabs>
          <w:tab w:val="left" w:pos="1190"/>
        </w:tabs>
        <w:spacing w:before="60"/>
        <w:ind w:hanging="566"/>
      </w:pPr>
      <w:r>
        <w:t>Confirmation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appointed</w:t>
      </w:r>
      <w:r>
        <w:rPr>
          <w:spacing w:val="-4"/>
        </w:rPr>
        <w:t xml:space="preserve"> </w:t>
      </w:r>
      <w:r>
        <w:t>buoy</w:t>
      </w:r>
      <w:r>
        <w:rPr>
          <w:spacing w:val="-2"/>
        </w:rPr>
        <w:t xml:space="preserve"> position</w:t>
      </w:r>
    </w:p>
    <w:p w14:paraId="691A95A7" w14:textId="77777777" w:rsidR="0073777A" w:rsidRDefault="00DD6064">
      <w:pPr>
        <w:pStyle w:val="Prrafodelista"/>
        <w:numPr>
          <w:ilvl w:val="0"/>
          <w:numId w:val="3"/>
        </w:numPr>
        <w:tabs>
          <w:tab w:val="left" w:pos="1190"/>
        </w:tabs>
        <w:spacing w:before="121"/>
        <w:ind w:hanging="566"/>
      </w:pPr>
      <w:r>
        <w:t>Re-laying</w:t>
      </w:r>
      <w:r>
        <w:rPr>
          <w:spacing w:val="-6"/>
        </w:rPr>
        <w:t xml:space="preserve"> </w:t>
      </w:r>
      <w:r>
        <w:rPr>
          <w:spacing w:val="-2"/>
        </w:rPr>
        <w:t>procedures</w:t>
      </w:r>
    </w:p>
    <w:p w14:paraId="3BEC1EBB" w14:textId="77777777" w:rsidR="0073777A" w:rsidRDefault="00DD6064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Recording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drop</w:t>
      </w:r>
      <w:r>
        <w:rPr>
          <w:spacing w:val="-4"/>
        </w:rPr>
        <w:t xml:space="preserve"> </w:t>
      </w:r>
      <w:r>
        <w:rPr>
          <w:spacing w:val="-2"/>
        </w:rPr>
        <w:t>position</w:t>
      </w:r>
    </w:p>
    <w:p w14:paraId="6C63B775" w14:textId="77777777" w:rsidR="0073777A" w:rsidRDefault="00DD6064">
      <w:pPr>
        <w:pStyle w:val="Prrafodelista"/>
        <w:numPr>
          <w:ilvl w:val="0"/>
          <w:numId w:val="3"/>
        </w:numPr>
        <w:tabs>
          <w:tab w:val="left" w:pos="1190"/>
        </w:tabs>
      </w:pPr>
      <w:r>
        <w:t>Functional</w:t>
      </w:r>
      <w:r>
        <w:rPr>
          <w:spacing w:val="-3"/>
        </w:rPr>
        <w:t xml:space="preserve"> </w:t>
      </w:r>
      <w:r>
        <w:t>tests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AtoN</w:t>
      </w:r>
      <w:r>
        <w:rPr>
          <w:spacing w:val="-3"/>
        </w:rPr>
        <w:t xml:space="preserve"> </w:t>
      </w:r>
      <w:r>
        <w:rPr>
          <w:spacing w:val="-2"/>
        </w:rPr>
        <w:t>components</w:t>
      </w:r>
    </w:p>
    <w:p w14:paraId="4882074D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ind w:left="1048" w:hanging="424"/>
      </w:pPr>
      <w:bookmarkStart w:id="182" w:name="5._MODULE_5_–_MAINTENANCE_REPORTS_AND_RE"/>
      <w:bookmarkEnd w:id="182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REPORTS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3"/>
        </w:rPr>
        <w:t xml:space="preserve"> </w:t>
      </w:r>
      <w:r>
        <w:rPr>
          <w:color w:val="00AFAA"/>
          <w:spacing w:val="-2"/>
        </w:rPr>
        <w:t>RECORDS</w:t>
      </w:r>
    </w:p>
    <w:p w14:paraId="3F5F024B" w14:textId="77777777" w:rsidR="0073777A" w:rsidRDefault="00DD6064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6044BF2C" wp14:editId="4866F438">
                <wp:simplePos x="0" y="0"/>
                <wp:positionH relativeFrom="page">
                  <wp:posOffset>557783</wp:posOffset>
                </wp:positionH>
                <wp:positionV relativeFrom="paragraph">
                  <wp:posOffset>71467</wp:posOffset>
                </wp:positionV>
                <wp:extent cx="935990" cy="1270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719F2" id="Graphic 42" o:spid="_x0000_s1026" style="position:absolute;margin-left:43.9pt;margin-top:5.65pt;width:73.7pt;height: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AE7D19C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83" w:name="_TOC_250005"/>
      <w:bookmarkEnd w:id="183"/>
      <w:r>
        <w:rPr>
          <w:color w:val="00AFAA"/>
          <w:spacing w:val="-2"/>
        </w:rPr>
        <w:t>SCOPE</w:t>
      </w:r>
    </w:p>
    <w:p w14:paraId="6A6129C2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30B3DE23" wp14:editId="7F5DBDBA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84A14" id="Graphic 43" o:spid="_x0000_s1026" style="position:absolute;margin-left:43.9pt;margin-top:6.5pt;width:73.8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C8BDA62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process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record</w:t>
      </w:r>
      <w:r>
        <w:rPr>
          <w:spacing w:val="-4"/>
        </w:rPr>
        <w:t xml:space="preserve"> </w:t>
      </w:r>
      <w:r>
        <w:t>keeping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arising</w:t>
      </w:r>
      <w:r>
        <w:rPr>
          <w:spacing w:val="-3"/>
        </w:rPr>
        <w:t xml:space="preserve"> </w:t>
      </w:r>
      <w:r>
        <w:rPr>
          <w:spacing w:val="-2"/>
        </w:rPr>
        <w:t>work.</w:t>
      </w:r>
    </w:p>
    <w:p w14:paraId="0C45B274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</w:pPr>
      <w:bookmarkStart w:id="184" w:name="_TOC_250004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84"/>
      <w:r>
        <w:rPr>
          <w:color w:val="00AFAA"/>
          <w:spacing w:val="-2"/>
        </w:rPr>
        <w:t>OBJECTIVE</w:t>
      </w:r>
    </w:p>
    <w:p w14:paraId="68DBBF3D" w14:textId="77777777" w:rsidR="0073777A" w:rsidRDefault="00DD6064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4A4480AE" wp14:editId="410973A5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C70431" id="Graphic 44" o:spid="_x0000_s1026" style="position:absolute;margin-left:43.9pt;margin-top:6.55pt;width:73.8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514482B7" w14:textId="77777777" w:rsidR="0073777A" w:rsidRDefault="00DD6064">
      <w:pPr>
        <w:pStyle w:val="Textoindependiente"/>
        <w:spacing w:before="57"/>
        <w:ind w:left="624" w:right="768"/>
      </w:pPr>
      <w:r>
        <w:t>To</w:t>
      </w:r>
      <w:r>
        <w:rPr>
          <w:spacing w:val="-1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complete</w:t>
      </w:r>
      <w:r>
        <w:rPr>
          <w:spacing w:val="-4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t>records</w:t>
      </w:r>
      <w:r>
        <w:rPr>
          <w:spacing w:val="-2"/>
        </w:rPr>
        <w:t xml:space="preserve"> </w:t>
      </w:r>
      <w:r>
        <w:t>relating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 xml:space="preserve">handling </w:t>
      </w:r>
      <w:r>
        <w:rPr>
          <w:spacing w:val="-2"/>
        </w:rPr>
        <w:t>operations.</w:t>
      </w:r>
    </w:p>
    <w:p w14:paraId="4C57947A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23"/>
      </w:pPr>
      <w:bookmarkStart w:id="185" w:name="_TOC_250003"/>
      <w:bookmarkEnd w:id="185"/>
      <w:r>
        <w:rPr>
          <w:color w:val="00AFAA"/>
          <w:spacing w:val="-2"/>
        </w:rPr>
        <w:t>SYLLABUS</w:t>
      </w:r>
    </w:p>
    <w:p w14:paraId="56E7D8AC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22A65204" wp14:editId="61A52B75">
                <wp:simplePos x="0" y="0"/>
                <wp:positionH relativeFrom="page">
                  <wp:posOffset>557783</wp:posOffset>
                </wp:positionH>
                <wp:positionV relativeFrom="paragraph">
                  <wp:posOffset>82487</wp:posOffset>
                </wp:positionV>
                <wp:extent cx="937260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9F75C" id="Graphic 45" o:spid="_x0000_s1026" style="position:absolute;margin-left:43.9pt;margin-top:6.5pt;width:73.8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17701BD9" w14:textId="77777777" w:rsidR="0073777A" w:rsidRDefault="00DD6064">
      <w:pPr>
        <w:pStyle w:val="Ttulo5"/>
        <w:numPr>
          <w:ilvl w:val="2"/>
          <w:numId w:val="14"/>
        </w:numPr>
        <w:tabs>
          <w:tab w:val="left" w:pos="1475"/>
        </w:tabs>
        <w:ind w:left="1475" w:hanging="851"/>
      </w:pPr>
      <w:bookmarkStart w:id="186" w:name="5.3.1._Lesson_1_-_Maintenance_Records"/>
      <w:bookmarkEnd w:id="186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Maintenance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  <w:spacing w:val="-2"/>
        </w:rPr>
        <w:t>Records</w:t>
      </w:r>
    </w:p>
    <w:p w14:paraId="42E913BF" w14:textId="7571FD67" w:rsidR="0073777A" w:rsidRDefault="00DD6064">
      <w:pPr>
        <w:pStyle w:val="Prrafodelista"/>
        <w:numPr>
          <w:ilvl w:val="0"/>
          <w:numId w:val="2"/>
        </w:numPr>
        <w:tabs>
          <w:tab w:val="left" w:pos="1190"/>
        </w:tabs>
        <w:spacing w:before="60"/>
        <w:ind w:hanging="566"/>
      </w:pPr>
      <w:del w:id="187" w:author="Mariano Marpegan" w:date="2026-04-14T10:30:00Z">
        <w:r w:rsidDel="00720606">
          <w:delText>1</w:delText>
        </w:r>
        <w:r w:rsidDel="00720606">
          <w:rPr>
            <w:spacing w:val="-21"/>
          </w:rPr>
          <w:delText xml:space="preserve"> </w:delText>
        </w:r>
      </w:del>
      <w:r>
        <w:t>List</w:t>
      </w:r>
      <w:r>
        <w:rPr>
          <w:spacing w:val="-8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shore-based</w:t>
      </w:r>
      <w:r>
        <w:rPr>
          <w:spacing w:val="-4"/>
        </w:rPr>
        <w:t xml:space="preserve"> </w:t>
      </w:r>
      <w:r>
        <w:t>related</w:t>
      </w:r>
      <w:r>
        <w:rPr>
          <w:spacing w:val="-6"/>
        </w:rPr>
        <w:t xml:space="preserve"> </w:t>
      </w:r>
      <w:r>
        <w:rPr>
          <w:spacing w:val="-2"/>
        </w:rPr>
        <w:t>records</w:t>
      </w:r>
    </w:p>
    <w:p w14:paraId="02A75DE8" w14:textId="77777777" w:rsidR="0073777A" w:rsidRDefault="00DD6064">
      <w:pPr>
        <w:pStyle w:val="Prrafodelista"/>
        <w:numPr>
          <w:ilvl w:val="0"/>
          <w:numId w:val="2"/>
        </w:numPr>
        <w:tabs>
          <w:tab w:val="left" w:pos="1190"/>
        </w:tabs>
      </w:pPr>
      <w:r>
        <w:t>Completion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shore-based</w:t>
      </w:r>
      <w:r>
        <w:rPr>
          <w:spacing w:val="-6"/>
        </w:rPr>
        <w:t xml:space="preserve"> </w:t>
      </w:r>
      <w:r>
        <w:t>related</w:t>
      </w:r>
      <w:r>
        <w:rPr>
          <w:spacing w:val="-6"/>
        </w:rPr>
        <w:t xml:space="preserve"> </w:t>
      </w:r>
      <w:r>
        <w:rPr>
          <w:spacing w:val="-2"/>
        </w:rPr>
        <w:t>records</w:t>
      </w:r>
    </w:p>
    <w:p w14:paraId="69CA46C0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6"/>
        </w:tabs>
        <w:ind w:hanging="566"/>
      </w:pP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Maintenance</w:t>
      </w:r>
      <w:r>
        <w:rPr>
          <w:spacing w:val="-2"/>
        </w:rPr>
        <w:t xml:space="preserve"> </w:t>
      </w:r>
      <w:r>
        <w:rPr>
          <w:spacing w:val="-4"/>
        </w:rPr>
        <w:t>Base</w:t>
      </w:r>
    </w:p>
    <w:p w14:paraId="100919CF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6"/>
        </w:tabs>
        <w:spacing w:before="121"/>
        <w:ind w:hanging="566"/>
      </w:pP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Pier</w:t>
      </w:r>
    </w:p>
    <w:p w14:paraId="482FCD73" w14:textId="77777777" w:rsidR="0073777A" w:rsidRDefault="00DD6064">
      <w:pPr>
        <w:pStyle w:val="Prrafodelista"/>
        <w:numPr>
          <w:ilvl w:val="0"/>
          <w:numId w:val="2"/>
        </w:numPr>
        <w:tabs>
          <w:tab w:val="left" w:pos="1189"/>
        </w:tabs>
        <w:ind w:left="1189" w:hanging="566"/>
      </w:pPr>
      <w:r>
        <w:t>List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Sea-based</w:t>
      </w:r>
      <w:r>
        <w:rPr>
          <w:spacing w:val="-4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rPr>
          <w:spacing w:val="-2"/>
        </w:rPr>
        <w:t>records</w:t>
      </w:r>
    </w:p>
    <w:p w14:paraId="6CE997E8" w14:textId="77777777" w:rsidR="0073777A" w:rsidRDefault="00DD6064">
      <w:pPr>
        <w:pStyle w:val="Prrafodelista"/>
        <w:numPr>
          <w:ilvl w:val="0"/>
          <w:numId w:val="2"/>
        </w:numPr>
        <w:tabs>
          <w:tab w:val="left" w:pos="1189"/>
        </w:tabs>
        <w:ind w:left="1189" w:hanging="566"/>
      </w:pPr>
      <w:r>
        <w:t>Completion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sea</w:t>
      </w:r>
      <w:r>
        <w:rPr>
          <w:spacing w:val="-5"/>
        </w:rPr>
        <w:t xml:space="preserve"> </w:t>
      </w:r>
      <w:r>
        <w:t>based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rPr>
          <w:spacing w:val="-2"/>
        </w:rPr>
        <w:t>records</w:t>
      </w:r>
    </w:p>
    <w:p w14:paraId="58758508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6"/>
        </w:tabs>
      </w:pPr>
      <w:r>
        <w:t>Before</w:t>
      </w:r>
      <w:r>
        <w:rPr>
          <w:spacing w:val="-3"/>
        </w:rPr>
        <w:t xml:space="preserve"> </w:t>
      </w:r>
      <w:r>
        <w:rPr>
          <w:spacing w:val="-2"/>
        </w:rPr>
        <w:t>retrieval.</w:t>
      </w:r>
    </w:p>
    <w:p w14:paraId="2F7D7786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6"/>
        </w:tabs>
        <w:spacing w:before="121"/>
      </w:pPr>
      <w:r>
        <w:t>Inspection</w:t>
      </w:r>
      <w:r>
        <w:rPr>
          <w:spacing w:val="-4"/>
        </w:rPr>
        <w:t xml:space="preserve"> </w:t>
      </w:r>
      <w:r>
        <w:rPr>
          <w:spacing w:val="-2"/>
        </w:rPr>
        <w:t>records.</w:t>
      </w:r>
    </w:p>
    <w:p w14:paraId="7B5F0D91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6"/>
        </w:tabs>
      </w:pPr>
      <w:r>
        <w:t>At</w:t>
      </w:r>
      <w:r>
        <w:rPr>
          <w:spacing w:val="-3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rPr>
          <w:spacing w:val="-2"/>
        </w:rPr>
        <w:t>drop.</w:t>
      </w:r>
    </w:p>
    <w:p w14:paraId="0898753B" w14:textId="77777777" w:rsidR="0073777A" w:rsidRDefault="00DD6064">
      <w:pPr>
        <w:pStyle w:val="Prrafodelista"/>
        <w:numPr>
          <w:ilvl w:val="1"/>
          <w:numId w:val="2"/>
        </w:numPr>
        <w:tabs>
          <w:tab w:val="left" w:pos="1755"/>
        </w:tabs>
        <w:spacing w:before="118"/>
        <w:ind w:left="1755" w:hanging="566"/>
      </w:pPr>
      <w:r>
        <w:t>Post-deployment</w:t>
      </w:r>
      <w:r>
        <w:rPr>
          <w:spacing w:val="-8"/>
        </w:rPr>
        <w:t xml:space="preserve"> </w:t>
      </w:r>
      <w:r>
        <w:rPr>
          <w:spacing w:val="-2"/>
        </w:rPr>
        <w:t>records.</w:t>
      </w:r>
    </w:p>
    <w:p w14:paraId="5BD60E28" w14:textId="77777777" w:rsidR="0073777A" w:rsidRDefault="00DD6064">
      <w:pPr>
        <w:pStyle w:val="Ttulo5"/>
        <w:numPr>
          <w:ilvl w:val="2"/>
          <w:numId w:val="14"/>
        </w:numPr>
        <w:tabs>
          <w:tab w:val="left" w:pos="1474"/>
        </w:tabs>
        <w:spacing w:before="120"/>
        <w:ind w:left="1474"/>
      </w:pPr>
      <w:bookmarkStart w:id="188" w:name="5.3.2._Arising_Work"/>
      <w:bookmarkEnd w:id="188"/>
      <w:r>
        <w:rPr>
          <w:smallCaps/>
          <w:color w:val="00AFAA"/>
        </w:rPr>
        <w:t>Arising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  <w:spacing w:val="-4"/>
        </w:rPr>
        <w:t>Work</w:t>
      </w:r>
    </w:p>
    <w:p w14:paraId="3DE9F770" w14:textId="77777777" w:rsidR="0073777A" w:rsidRDefault="00DD6064">
      <w:pPr>
        <w:pStyle w:val="Prrafodelista"/>
        <w:numPr>
          <w:ilvl w:val="0"/>
          <w:numId w:val="1"/>
        </w:numPr>
        <w:tabs>
          <w:tab w:val="left" w:pos="1190"/>
        </w:tabs>
        <w:spacing w:before="60"/>
        <w:ind w:hanging="566"/>
      </w:pPr>
      <w:r>
        <w:t>Process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recording</w:t>
      </w:r>
      <w:r>
        <w:rPr>
          <w:spacing w:val="-5"/>
        </w:rPr>
        <w:t xml:space="preserve"> </w:t>
      </w:r>
      <w:r>
        <w:t>arising</w:t>
      </w:r>
      <w:r>
        <w:rPr>
          <w:spacing w:val="-5"/>
        </w:rPr>
        <w:t xml:space="preserve"> </w:t>
      </w:r>
      <w:r>
        <w:rPr>
          <w:spacing w:val="-4"/>
        </w:rPr>
        <w:t>work</w:t>
      </w:r>
    </w:p>
    <w:p w14:paraId="53C65489" w14:textId="77777777" w:rsidR="0073777A" w:rsidRDefault="00DD6064">
      <w:pPr>
        <w:pStyle w:val="Prrafodelista"/>
        <w:numPr>
          <w:ilvl w:val="0"/>
          <w:numId w:val="1"/>
        </w:numPr>
        <w:tabs>
          <w:tab w:val="left" w:pos="1190"/>
        </w:tabs>
      </w:pPr>
      <w:r>
        <w:t>Follow</w:t>
      </w:r>
      <w:r>
        <w:rPr>
          <w:spacing w:val="-2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rPr>
          <w:spacing w:val="-2"/>
        </w:rPr>
        <w:t>actions</w:t>
      </w:r>
    </w:p>
    <w:p w14:paraId="7AA5E53B" w14:textId="77777777" w:rsidR="0073777A" w:rsidRDefault="0073777A">
      <w:pPr>
        <w:pStyle w:val="Prrafodelista"/>
        <w:sectPr w:rsidR="0073777A">
          <w:pgSz w:w="11910" w:h="16840"/>
          <w:pgMar w:top="1040" w:right="283" w:bottom="1440" w:left="283" w:header="0" w:footer="1249" w:gutter="0"/>
          <w:cols w:space="720"/>
        </w:sectPr>
      </w:pPr>
    </w:p>
    <w:p w14:paraId="495803FD" w14:textId="77777777" w:rsidR="0073777A" w:rsidRDefault="00DD6064">
      <w:pPr>
        <w:pStyle w:val="Ttulo3"/>
        <w:numPr>
          <w:ilvl w:val="0"/>
          <w:numId w:val="14"/>
        </w:numPr>
        <w:tabs>
          <w:tab w:val="left" w:pos="1048"/>
        </w:tabs>
        <w:spacing w:before="33"/>
        <w:ind w:left="1048" w:hanging="424"/>
      </w:pPr>
      <w:bookmarkStart w:id="189" w:name="6._MODULE_6_–_PRACTICAL_BUOY_HANDLING"/>
      <w:bookmarkEnd w:id="189"/>
      <w:r>
        <w:rPr>
          <w:color w:val="00AFAA"/>
        </w:rPr>
        <w:lastRenderedPageBreak/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6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PRACTICAL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BUOY</w:t>
      </w:r>
      <w:r>
        <w:rPr>
          <w:color w:val="00AFAA"/>
          <w:spacing w:val="-2"/>
        </w:rPr>
        <w:t xml:space="preserve"> HANDLING</w:t>
      </w:r>
    </w:p>
    <w:p w14:paraId="509DEEFB" w14:textId="77777777" w:rsidR="0073777A" w:rsidRDefault="00DD6064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88116B3" wp14:editId="2B5099C9">
                <wp:simplePos x="0" y="0"/>
                <wp:positionH relativeFrom="page">
                  <wp:posOffset>557783</wp:posOffset>
                </wp:positionH>
                <wp:positionV relativeFrom="paragraph">
                  <wp:posOffset>69864</wp:posOffset>
                </wp:positionV>
                <wp:extent cx="935990" cy="1270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5486A" id="Graphic 46" o:spid="_x0000_s1026" style="position:absolute;margin-left:43.9pt;margin-top:5.5pt;width:73.7pt;height: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5E5E681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19"/>
      </w:pPr>
      <w:bookmarkStart w:id="190" w:name="_TOC_250002"/>
      <w:bookmarkEnd w:id="190"/>
      <w:r>
        <w:rPr>
          <w:color w:val="00AFAA"/>
          <w:spacing w:val="-2"/>
        </w:rPr>
        <w:t>SCOPE</w:t>
      </w:r>
    </w:p>
    <w:p w14:paraId="6FC8BC1A" w14:textId="77777777" w:rsidR="0073777A" w:rsidRDefault="00DD6064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4E2875CE" wp14:editId="013C4C1D">
                <wp:simplePos x="0" y="0"/>
                <wp:positionH relativeFrom="page">
                  <wp:posOffset>557783</wp:posOffset>
                </wp:positionH>
                <wp:positionV relativeFrom="paragraph">
                  <wp:posOffset>82823</wp:posOffset>
                </wp:positionV>
                <wp:extent cx="937260" cy="635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FC585" id="Graphic 47" o:spid="_x0000_s1026" style="position:absolute;margin-left:43.9pt;margin-top:6.5pt;width:73.8pt;height: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2E5181A" w14:textId="77777777" w:rsidR="0073777A" w:rsidRDefault="00DD6064">
      <w:pPr>
        <w:pStyle w:val="Textoindependiente"/>
        <w:spacing w:before="57"/>
        <w:ind w:left="624"/>
      </w:pPr>
      <w:r>
        <w:t>This</w:t>
      </w:r>
      <w:r>
        <w:rPr>
          <w:spacing w:val="-7"/>
        </w:rPr>
        <w:t xml:space="preserve"> </w:t>
      </w:r>
      <w:r>
        <w:t>module</w:t>
      </w:r>
      <w:r>
        <w:rPr>
          <w:spacing w:val="-4"/>
        </w:rPr>
        <w:t xml:space="preserve"> </w:t>
      </w:r>
      <w:r>
        <w:t>comprises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handling</w:t>
      </w:r>
      <w:r>
        <w:rPr>
          <w:spacing w:val="-5"/>
        </w:rPr>
        <w:t xml:space="preserve"> </w:t>
      </w:r>
      <w:r>
        <w:t>exercise</w:t>
      </w:r>
      <w:r>
        <w:rPr>
          <w:spacing w:val="-4"/>
        </w:rPr>
        <w:t xml:space="preserve"> </w:t>
      </w:r>
      <w:r>
        <w:t>conducted</w:t>
      </w:r>
      <w:r>
        <w:rPr>
          <w:spacing w:val="-6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rPr>
          <w:spacing w:val="-2"/>
        </w:rPr>
        <w:t>supervision.</w:t>
      </w:r>
    </w:p>
    <w:p w14:paraId="29DA4B3A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line="292" w:lineRule="exact"/>
      </w:pPr>
      <w:bookmarkStart w:id="191" w:name="_TOC_250001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91"/>
      <w:r>
        <w:rPr>
          <w:color w:val="00AFAA"/>
          <w:spacing w:val="-2"/>
        </w:rPr>
        <w:t>OBJECTIVE</w:t>
      </w:r>
    </w:p>
    <w:p w14:paraId="3684C93D" w14:textId="77777777" w:rsidR="0073777A" w:rsidRDefault="00DD6064">
      <w:pPr>
        <w:pStyle w:val="Textoindependiente"/>
        <w:spacing w:before="0" w:line="267" w:lineRule="exact"/>
        <w:ind w:left="624"/>
      </w:pPr>
      <w:r>
        <w:t>To</w:t>
      </w:r>
      <w:r>
        <w:rPr>
          <w:spacing w:val="-7"/>
        </w:rPr>
        <w:t xml:space="preserve"> </w:t>
      </w:r>
      <w:r>
        <w:rPr>
          <w:b/>
        </w:rPr>
        <w:t>consolidate</w:t>
      </w:r>
      <w:r>
        <w:rPr>
          <w:b/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detailed</w:t>
      </w:r>
      <w:r>
        <w:rPr>
          <w:spacing w:val="-4"/>
        </w:rPr>
        <w:t xml:space="preserve"> </w:t>
      </w:r>
      <w:r>
        <w:t>understanding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safe</w:t>
      </w:r>
      <w:r>
        <w:rPr>
          <w:spacing w:val="-4"/>
        </w:rPr>
        <w:t xml:space="preserve"> </w:t>
      </w:r>
      <w:r>
        <w:t>buoy</w:t>
      </w:r>
      <w:r>
        <w:rPr>
          <w:spacing w:val="-5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t>operations</w:t>
      </w:r>
      <w:r>
        <w:rPr>
          <w:spacing w:val="-6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rPr>
          <w:spacing w:val="-4"/>
        </w:rPr>
        <w:t>sea.</w:t>
      </w:r>
    </w:p>
    <w:p w14:paraId="1F28F97C" w14:textId="77777777" w:rsidR="0073777A" w:rsidRDefault="00DD6064">
      <w:pPr>
        <w:pStyle w:val="Ttulo4"/>
        <w:numPr>
          <w:ilvl w:val="1"/>
          <w:numId w:val="14"/>
        </w:numPr>
        <w:tabs>
          <w:tab w:val="left" w:pos="1332"/>
        </w:tabs>
        <w:spacing w:before="123" w:line="292" w:lineRule="exact"/>
      </w:pPr>
      <w:bookmarkStart w:id="192" w:name="_TOC_250000"/>
      <w:bookmarkEnd w:id="192"/>
      <w:r>
        <w:rPr>
          <w:color w:val="00AFAA"/>
          <w:spacing w:val="-2"/>
        </w:rPr>
        <w:t>SYLLABUS</w:t>
      </w:r>
    </w:p>
    <w:p w14:paraId="01F7D91A" w14:textId="77777777" w:rsidR="0073777A" w:rsidRDefault="00DD6064">
      <w:pPr>
        <w:pStyle w:val="Textoindependiente"/>
        <w:spacing w:before="0"/>
        <w:ind w:left="624" w:right="1006"/>
      </w:pPr>
      <w:r>
        <w:t>The</w:t>
      </w:r>
      <w:r>
        <w:rPr>
          <w:spacing w:val="-1"/>
        </w:rPr>
        <w:t xml:space="preserve"> </w:t>
      </w:r>
      <w:r>
        <w:t>syllabus</w:t>
      </w:r>
      <w:r>
        <w:rPr>
          <w:spacing w:val="-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follow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shown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Modules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emphasis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practical</w:t>
      </w:r>
      <w:r>
        <w:rPr>
          <w:spacing w:val="-2"/>
        </w:rPr>
        <w:t xml:space="preserve"> </w:t>
      </w:r>
      <w:r>
        <w:t>activity</w:t>
      </w:r>
      <w:r>
        <w:rPr>
          <w:spacing w:val="-1"/>
        </w:rPr>
        <w:t xml:space="preserve"> </w:t>
      </w:r>
      <w:r>
        <w:t xml:space="preserve">under </w:t>
      </w:r>
      <w:r>
        <w:rPr>
          <w:spacing w:val="-2"/>
        </w:rPr>
        <w:t>supervision.</w:t>
      </w:r>
    </w:p>
    <w:sectPr w:rsidR="0073777A">
      <w:pgSz w:w="11910" w:h="16840"/>
      <w:pgMar w:top="1040" w:right="283" w:bottom="1440" w:left="283" w:header="0" w:footer="1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B709" w14:textId="77777777" w:rsidR="00B2163E" w:rsidRDefault="00DD6064">
      <w:r>
        <w:separator/>
      </w:r>
    </w:p>
  </w:endnote>
  <w:endnote w:type="continuationSeparator" w:id="0">
    <w:p w14:paraId="04074DA0" w14:textId="77777777" w:rsidR="00B2163E" w:rsidRDefault="00DD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5E17" w14:textId="77777777" w:rsidR="0073777A" w:rsidRDefault="00DD6064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9472" behindDoc="1" locked="0" layoutInCell="1" allowOverlap="1" wp14:anchorId="2C42A0C6" wp14:editId="131EA745">
              <wp:simplePos x="0" y="0"/>
              <wp:positionH relativeFrom="page">
                <wp:posOffset>557783</wp:posOffset>
              </wp:positionH>
              <wp:positionV relativeFrom="page">
                <wp:posOffset>9901427</wp:posOffset>
              </wp:positionV>
              <wp:extent cx="651700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6624" y="6095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884690" id="Graphic 7" o:spid="_x0000_s1026" style="position:absolute;margin-left:43.9pt;margin-top:779.65pt;width:513.15pt;height:.5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" path="m6516624,l,,,6095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9984" behindDoc="1" locked="0" layoutInCell="1" allowOverlap="1" wp14:anchorId="1A03C5A8" wp14:editId="1DC26B5E">
              <wp:simplePos x="0" y="0"/>
              <wp:positionH relativeFrom="page">
                <wp:posOffset>563275</wp:posOffset>
              </wp:positionH>
              <wp:positionV relativeFrom="page">
                <wp:posOffset>10084942</wp:posOffset>
              </wp:positionV>
              <wp:extent cx="3232150" cy="259079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3215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8CF02C" w14:textId="77777777" w:rsidR="0073777A" w:rsidRDefault="00DD6064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L2.1.5-6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Buoy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Handling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and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Safe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Working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>Practices</w:t>
                          </w:r>
                        </w:p>
                        <w:p w14:paraId="09E67DF0" w14:textId="77777777" w:rsidR="0073777A" w:rsidRDefault="00DD6064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03C5A8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.35pt;margin-top:794.1pt;width:254.5pt;height:20.4pt;z-index:-1610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" filled="f" stroked="f">
              <v:textbox inset="0,0,0,0">
                <w:txbxContent>
                  <w:p w14:paraId="108CF02C" w14:textId="77777777" w:rsidR="0073777A" w:rsidRDefault="00DD6064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>IALA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Model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Course</w:t>
                    </w:r>
                    <w:r>
                      <w:rPr>
                        <w:color w:val="00558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L2.1.5-6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–</w:t>
                    </w:r>
                    <w:r>
                      <w:rPr>
                        <w:b/>
                        <w:color w:val="00558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LEVEL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Buoy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Handling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and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Safe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Working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>Practices</w:t>
                    </w:r>
                  </w:p>
                  <w:p w14:paraId="09E67DF0" w14:textId="77777777" w:rsidR="0073777A" w:rsidRDefault="00DD6064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10496" behindDoc="1" locked="0" layoutInCell="1" allowOverlap="1" wp14:anchorId="469DA481" wp14:editId="28BCBAE9">
              <wp:simplePos x="0" y="0"/>
              <wp:positionH relativeFrom="page">
                <wp:posOffset>6897116</wp:posOffset>
              </wp:positionH>
              <wp:positionV relativeFrom="page">
                <wp:posOffset>10232770</wp:posOffset>
              </wp:positionV>
              <wp:extent cx="184150" cy="12192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0F40E9" w14:textId="77777777" w:rsidR="0073777A" w:rsidRDefault="00DD6064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9DA481" id="Textbox 9" o:spid="_x0000_s1030" type="#_x0000_t202" style="position:absolute;margin-left:543.1pt;margin-top:805.75pt;width:14.5pt;height:9.6pt;z-index:-1610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" filled="f" stroked="f">
              <v:textbox inset="0,0,0,0">
                <w:txbxContent>
                  <w:p w14:paraId="670F40E9" w14:textId="77777777" w:rsidR="0073777A" w:rsidRDefault="00DD6064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6C30" w14:textId="77777777" w:rsidR="0073777A" w:rsidRDefault="00DD6064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1008" behindDoc="1" locked="0" layoutInCell="1" allowOverlap="1" wp14:anchorId="6B5B5283" wp14:editId="29794B93">
              <wp:simplePos x="0" y="0"/>
              <wp:positionH relativeFrom="page">
                <wp:posOffset>557783</wp:posOffset>
              </wp:positionH>
              <wp:positionV relativeFrom="page">
                <wp:posOffset>9721595</wp:posOffset>
              </wp:positionV>
              <wp:extent cx="6517005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6624" y="6096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962FEB" id="Graphic 16" o:spid="_x0000_s1026" style="position:absolute;margin-left:43.9pt;margin-top:765.5pt;width:513.15pt;height:.5pt;z-index:-1610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" path="m6516624,l,,,6096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2D55141B" wp14:editId="33F11126">
              <wp:simplePos x="0" y="0"/>
              <wp:positionH relativeFrom="page">
                <wp:posOffset>563372</wp:posOffset>
              </wp:positionH>
              <wp:positionV relativeFrom="page">
                <wp:posOffset>9905110</wp:posOffset>
              </wp:positionV>
              <wp:extent cx="3249295" cy="259079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4929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75737" w14:textId="2ED622A1" w:rsidR="0073777A" w:rsidRDefault="00DD6064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ins w:id="51" w:author="Mariano Marpegan" w:date="2026-04-14T10:32:00Z">
                            <w:r w:rsidR="00720606">
                              <w:rPr>
                                <w:b/>
                                <w:color w:val="00558C"/>
                                <w:spacing w:val="-6"/>
                                <w:sz w:val="15"/>
                              </w:rPr>
                              <w:t xml:space="preserve">C2001-3 </w:t>
                            </w:r>
                          </w:ins>
                          <w:del w:id="52" w:author="Mariano Marpegan" w:date="2026-04-14T10:32:00Z"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L2.1.5-6</w:delText>
                            </w:r>
                            <w:r w:rsidDel="00720606">
                              <w:rPr>
                                <w:b/>
                                <w:color w:val="00558C"/>
                                <w:spacing w:val="-4"/>
                                <w:sz w:val="15"/>
                              </w:rPr>
                              <w:delText xml:space="preserve"> </w:delText>
                            </w:r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–</w:delText>
                            </w:r>
                            <w:r w:rsidDel="00720606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LEVEL</w:delText>
                            </w:r>
                            <w:r w:rsidDel="00720606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2</w:delText>
                            </w:r>
                            <w:r w:rsidDel="00720606">
                              <w:rPr>
                                <w:b/>
                                <w:color w:val="00558C"/>
                                <w:spacing w:val="-4"/>
                                <w:sz w:val="15"/>
                              </w:rPr>
                              <w:delText xml:space="preserve"> </w:delText>
                            </w:r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-</w:delText>
                            </w:r>
                            <w:r w:rsidDel="00720606">
                              <w:rPr>
                                <w:b/>
                                <w:color w:val="00558C"/>
                                <w:spacing w:val="-5"/>
                                <w:sz w:val="15"/>
                              </w:rPr>
                              <w:delText xml:space="preserve"> </w:delText>
                            </w:r>
                          </w:del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Buoy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Handling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and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Safe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Working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>Practices</w:t>
                          </w:r>
                        </w:p>
                        <w:p w14:paraId="7FC98928" w14:textId="1D82154A" w:rsidR="0073777A" w:rsidRDefault="00DD6064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ins w:id="53" w:author="Mariano Marpegan" w:date="2026-04-14T10:31:00Z">
                            <w:r w:rsidR="00720606">
                              <w:rPr>
                                <w:b/>
                                <w:color w:val="00558C"/>
                                <w:spacing w:val="-6"/>
                                <w:sz w:val="15"/>
                              </w:rPr>
                              <w:t>3</w:t>
                            </w:r>
                          </w:ins>
                          <w:del w:id="54" w:author="Mariano Marpegan" w:date="2026-04-14T10:31:00Z">
                            <w:r w:rsidDel="00720606">
                              <w:rPr>
                                <w:b/>
                                <w:color w:val="00558C"/>
                                <w:sz w:val="15"/>
                              </w:rPr>
                              <w:delText>2</w:delText>
                            </w:r>
                          </w:del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</w:t>
                          </w:r>
                          <w:ins w:id="55" w:author="Mariano Marpegan" w:date="2026-04-14T10:31:00Z">
                            <w:r w:rsidR="00720606">
                              <w:rPr>
                                <w:b/>
                                <w:color w:val="00558C"/>
                                <w:spacing w:val="-4"/>
                                <w:sz w:val="15"/>
                              </w:rPr>
                              <w:t>2</w:t>
                            </w:r>
                          </w:ins>
                          <w:del w:id="56" w:author="Mariano Marpegan" w:date="2026-04-14T10:31:00Z">
                            <w:r w:rsidDel="00720606">
                              <w:rPr>
                                <w:b/>
                                <w:color w:val="00558C"/>
                                <w:spacing w:val="-4"/>
                                <w:sz w:val="15"/>
                              </w:rPr>
                              <w:delText>1</w:delText>
                            </w:r>
                          </w:del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55141B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1" type="#_x0000_t202" style="position:absolute;margin-left:44.35pt;margin-top:779.95pt;width:255.85pt;height:20.4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" filled="f" stroked="f">
              <v:textbox inset="0,0,0,0">
                <w:txbxContent>
                  <w:p w14:paraId="05A75737" w14:textId="2ED622A1" w:rsidR="0073777A" w:rsidRDefault="00DD6064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IALA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Model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Course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ins w:id="57" w:author="Mariano Marpegan" w:date="2026-04-14T10:32:00Z">
                      <w:r w:rsidR="00720606">
                        <w:rPr>
                          <w:b/>
                          <w:color w:val="00558C"/>
                          <w:spacing w:val="-6"/>
                          <w:sz w:val="15"/>
                        </w:rPr>
                        <w:t xml:space="preserve">C2001-3 </w:t>
                      </w:r>
                    </w:ins>
                    <w:del w:id="58" w:author="Mariano Marpegan" w:date="2026-04-14T10:32:00Z"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L2.1.5-6</w:delText>
                      </w:r>
                      <w:r w:rsidDel="00720606">
                        <w:rPr>
                          <w:b/>
                          <w:color w:val="00558C"/>
                          <w:spacing w:val="-4"/>
                          <w:sz w:val="15"/>
                        </w:rPr>
                        <w:delText xml:space="preserve"> </w:delText>
                      </w:r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–</w:delText>
                      </w:r>
                      <w:r w:rsidDel="00720606">
                        <w:rPr>
                          <w:b/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LEVEL</w:delText>
                      </w:r>
                      <w:r w:rsidDel="00720606">
                        <w:rPr>
                          <w:b/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2</w:delText>
                      </w:r>
                      <w:r w:rsidDel="00720606">
                        <w:rPr>
                          <w:b/>
                          <w:color w:val="00558C"/>
                          <w:spacing w:val="-4"/>
                          <w:sz w:val="15"/>
                        </w:rPr>
                        <w:delText xml:space="preserve"> </w:delText>
                      </w:r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-</w:delText>
                      </w:r>
                      <w:r w:rsidDel="00720606">
                        <w:rPr>
                          <w:b/>
                          <w:color w:val="00558C"/>
                          <w:spacing w:val="-5"/>
                          <w:sz w:val="15"/>
                        </w:rPr>
                        <w:delText xml:space="preserve"> </w:delText>
                      </w:r>
                    </w:del>
                    <w:r>
                      <w:rPr>
                        <w:b/>
                        <w:color w:val="00558C"/>
                        <w:sz w:val="15"/>
                      </w:rPr>
                      <w:t>Buoy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Handling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and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Safe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Working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>Practices</w:t>
                    </w:r>
                  </w:p>
                  <w:p w14:paraId="7FC98928" w14:textId="1D82154A" w:rsidR="0073777A" w:rsidRDefault="00DD6064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ins w:id="59" w:author="Mariano Marpegan" w:date="2026-04-14T10:31:00Z">
                      <w:r w:rsidR="00720606">
                        <w:rPr>
                          <w:b/>
                          <w:color w:val="00558C"/>
                          <w:spacing w:val="-6"/>
                          <w:sz w:val="15"/>
                        </w:rPr>
                        <w:t>3</w:t>
                      </w:r>
                    </w:ins>
                    <w:del w:id="60" w:author="Mariano Marpegan" w:date="2026-04-14T10:31:00Z">
                      <w:r w:rsidDel="00720606">
                        <w:rPr>
                          <w:b/>
                          <w:color w:val="00558C"/>
                          <w:sz w:val="15"/>
                        </w:rPr>
                        <w:delText>2</w:delText>
                      </w:r>
                    </w:del>
                    <w:r>
                      <w:rPr>
                        <w:b/>
                        <w:color w:val="00558C"/>
                        <w:sz w:val="15"/>
                      </w:rPr>
                      <w:t>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</w:t>
                    </w:r>
                    <w:ins w:id="61" w:author="Mariano Marpegan" w:date="2026-04-14T10:31:00Z">
                      <w:r w:rsidR="00720606">
                        <w:rPr>
                          <w:b/>
                          <w:color w:val="00558C"/>
                          <w:spacing w:val="-4"/>
                          <w:sz w:val="15"/>
                        </w:rPr>
                        <w:t>2</w:t>
                      </w:r>
                    </w:ins>
                    <w:del w:id="62" w:author="Mariano Marpegan" w:date="2026-04-14T10:31:00Z">
                      <w:r w:rsidDel="00720606">
                        <w:rPr>
                          <w:b/>
                          <w:color w:val="00558C"/>
                          <w:spacing w:val="-4"/>
                          <w:sz w:val="15"/>
                        </w:rPr>
                        <w:delText>1</w:delText>
                      </w:r>
                    </w:del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422BA144" wp14:editId="1ED68BF7">
              <wp:simplePos x="0" y="0"/>
              <wp:positionH relativeFrom="page">
                <wp:posOffset>6874336</wp:posOffset>
              </wp:positionH>
              <wp:positionV relativeFrom="page">
                <wp:posOffset>10042311</wp:posOffset>
              </wp:positionV>
              <wp:extent cx="234315" cy="12192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F702B3" w14:textId="77777777" w:rsidR="0073777A" w:rsidRDefault="00DD6064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>10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BA144" id="Textbox 18" o:spid="_x0000_s1032" type="#_x0000_t202" style="position:absolute;margin-left:541.3pt;margin-top:790.75pt;width:18.45pt;height:9.6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" filled="f" stroked="f">
              <v:textbox inset="0,0,0,0">
                <w:txbxContent>
                  <w:p w14:paraId="17F702B3" w14:textId="77777777" w:rsidR="0073777A" w:rsidRDefault="00DD6064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>10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93B6" w14:textId="77777777" w:rsidR="00B2163E" w:rsidRDefault="00DD6064">
      <w:r>
        <w:separator/>
      </w:r>
    </w:p>
  </w:footnote>
  <w:footnote w:type="continuationSeparator" w:id="0">
    <w:p w14:paraId="3A55A15C" w14:textId="77777777" w:rsidR="00B2163E" w:rsidRDefault="00DD6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1DC1449"/>
    <w:multiLevelType w:val="hybridMultilevel"/>
    <w:tmpl w:val="C47412E6"/>
    <w:lvl w:ilvl="0" w:tplc="552A82C2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646CB0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BC804D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E01C1AD2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4E6E4F16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59825E2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26C76E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0D54AE8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DD6E886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A9F2627"/>
    <w:multiLevelType w:val="hybridMultilevel"/>
    <w:tmpl w:val="D082B3F2"/>
    <w:lvl w:ilvl="0" w:tplc="F704F47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10CD33D2"/>
    <w:multiLevelType w:val="multilevel"/>
    <w:tmpl w:val="5CFC9D8C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4" w15:restartNumberingAfterBreak="0">
    <w:nsid w:val="245F0029"/>
    <w:multiLevelType w:val="hybridMultilevel"/>
    <w:tmpl w:val="AF280ADA"/>
    <w:lvl w:ilvl="0" w:tplc="CC7C253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C3A9BA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23AA818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38F8FD8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B27816E4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C402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04C67BC6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8F005B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388E200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27940F78"/>
    <w:multiLevelType w:val="hybridMultilevel"/>
    <w:tmpl w:val="56E03714"/>
    <w:lvl w:ilvl="0" w:tplc="764A904A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 w:tplc="0A5E1822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D98936A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DFA6697E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9528A80E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CB26EA4E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53B24FD6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3BD4C618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FD3C7E64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6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start w:val="1"/>
      <w:numFmt w:val="lowerLetter"/>
      <w:lvlText w:val="%2"/>
      <w:lvlJc w:val="left"/>
      <w:pPr>
        <w:ind w:left="1756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702EF744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371C62E7"/>
    <w:multiLevelType w:val="hybridMultilevel"/>
    <w:tmpl w:val="FBDA8D80"/>
    <w:lvl w:ilvl="0" w:tplc="F5E267C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A7E4586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16D8D2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44971C1F"/>
    <w:multiLevelType w:val="multilevel"/>
    <w:tmpl w:val="0DFCEBE8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58C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10" w15:restartNumberingAfterBreak="0">
    <w:nsid w:val="45993B09"/>
    <w:multiLevelType w:val="hybridMultilevel"/>
    <w:tmpl w:val="2D28A63C"/>
    <w:lvl w:ilvl="0" w:tplc="DBF2636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 w:tplc="E6E69F12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F4B68446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D7B03DAA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F8A2104E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ED48A0A0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A31E3CC6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D3469A8A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513A8560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547262B1"/>
    <w:multiLevelType w:val="hybridMultilevel"/>
    <w:tmpl w:val="F77C05AA"/>
    <w:lvl w:ilvl="0" w:tplc="C8C6F7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4" w15:restartNumberingAfterBreak="0">
    <w:nsid w:val="665E767A"/>
    <w:multiLevelType w:val="hybridMultilevel"/>
    <w:tmpl w:val="DFB0E2DA"/>
    <w:lvl w:ilvl="0" w:tplc="67988C9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004B8A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9926CB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3E4A04E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272F24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25C682C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232F46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3B5A7F6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980BB9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5" w15:restartNumberingAfterBreak="0">
    <w:nsid w:val="704E3DC5"/>
    <w:multiLevelType w:val="hybridMultilevel"/>
    <w:tmpl w:val="F1C012BA"/>
    <w:lvl w:ilvl="0" w:tplc="BFE2CF4E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AD0711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590A308E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14BE31B8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BF626B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B90F66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1D0A5E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AA38A572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B0009E2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6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num w:numId="1" w16cid:durableId="2046365418">
    <w:abstractNumId w:val="13"/>
  </w:num>
  <w:num w:numId="2" w16cid:durableId="343558548">
    <w:abstractNumId w:val="7"/>
  </w:num>
  <w:num w:numId="3" w16cid:durableId="1132676981">
    <w:abstractNumId w:val="6"/>
  </w:num>
  <w:num w:numId="4" w16cid:durableId="2129422445">
    <w:abstractNumId w:val="12"/>
  </w:num>
  <w:num w:numId="5" w16cid:durableId="1529682520">
    <w:abstractNumId w:val="16"/>
  </w:num>
  <w:num w:numId="6" w16cid:durableId="1626814499">
    <w:abstractNumId w:val="0"/>
  </w:num>
  <w:num w:numId="7" w16cid:durableId="1665236397">
    <w:abstractNumId w:val="2"/>
  </w:num>
  <w:num w:numId="8" w16cid:durableId="706175373">
    <w:abstractNumId w:val="11"/>
  </w:num>
  <w:num w:numId="9" w16cid:durableId="1057124777">
    <w:abstractNumId w:val="8"/>
  </w:num>
  <w:num w:numId="10" w16cid:durableId="62141538">
    <w:abstractNumId w:val="14"/>
  </w:num>
  <w:num w:numId="11" w16cid:durableId="1583563244">
    <w:abstractNumId w:val="15"/>
  </w:num>
  <w:num w:numId="12" w16cid:durableId="1066951979">
    <w:abstractNumId w:val="4"/>
  </w:num>
  <w:num w:numId="13" w16cid:durableId="1382174467">
    <w:abstractNumId w:val="1"/>
  </w:num>
  <w:num w:numId="14" w16cid:durableId="838078643">
    <w:abstractNumId w:val="3"/>
  </w:num>
  <w:num w:numId="15" w16cid:durableId="1315452969">
    <w:abstractNumId w:val="5"/>
  </w:num>
  <w:num w:numId="16" w16cid:durableId="1981693294">
    <w:abstractNumId w:val="9"/>
  </w:num>
  <w:num w:numId="17" w16cid:durableId="11999762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777A"/>
    <w:rsid w:val="000D1633"/>
    <w:rsid w:val="003333E0"/>
    <w:rsid w:val="00387A33"/>
    <w:rsid w:val="004B1CAC"/>
    <w:rsid w:val="00720606"/>
    <w:rsid w:val="0073777A"/>
    <w:rsid w:val="007A3915"/>
    <w:rsid w:val="00910851"/>
    <w:rsid w:val="00B2163E"/>
    <w:rsid w:val="00CF14FE"/>
    <w:rsid w:val="00DD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6C8790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"/>
      <w:ind w:left="624"/>
      <w:outlineLvl w:val="0"/>
    </w:pPr>
    <w:rPr>
      <w:b/>
      <w:bCs/>
      <w:sz w:val="56"/>
      <w:szCs w:val="56"/>
    </w:rPr>
  </w:style>
  <w:style w:type="paragraph" w:styleId="Ttulo2">
    <w:name w:val="heading 2"/>
    <w:basedOn w:val="Normal"/>
    <w:uiPriority w:val="9"/>
    <w:unhideWhenUsed/>
    <w:qFormat/>
    <w:pPr>
      <w:spacing w:before="9"/>
      <w:ind w:left="110"/>
      <w:jc w:val="center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spacing w:before="243"/>
      <w:ind w:left="1048" w:hanging="424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spacing w:before="122"/>
      <w:ind w:left="1332" w:hanging="708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spacing w:before="57"/>
      <w:ind w:left="1475" w:hanging="851"/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2"/>
      <w:ind w:left="1332" w:hanging="708"/>
    </w:pPr>
  </w:style>
  <w:style w:type="paragraph" w:styleId="TDC3">
    <w:name w:val="toc 3"/>
    <w:basedOn w:val="Normal"/>
    <w:uiPriority w:val="1"/>
    <w:qFormat/>
    <w:pPr>
      <w:spacing w:before="41"/>
      <w:ind w:left="1756" w:hanging="708"/>
    </w:pPr>
    <w:rPr>
      <w:sz w:val="18"/>
      <w:szCs w:val="18"/>
    </w:rPr>
  </w:style>
  <w:style w:type="paragraph" w:styleId="TDC4">
    <w:name w:val="toc 4"/>
    <w:basedOn w:val="Normal"/>
    <w:uiPriority w:val="1"/>
    <w:qFormat/>
    <w:pPr>
      <w:spacing w:before="61"/>
      <w:ind w:left="1756" w:hanging="708"/>
    </w:pPr>
    <w:rPr>
      <w:b/>
      <w:bCs/>
      <w:i/>
      <w:iCs/>
    </w:rPr>
  </w:style>
  <w:style w:type="paragraph" w:styleId="Textoindependiente">
    <w:name w:val="Body Text"/>
    <w:basedOn w:val="Normal"/>
    <w:uiPriority w:val="1"/>
    <w:qFormat/>
    <w:pPr>
      <w:spacing w:before="120"/>
    </w:pPr>
  </w:style>
  <w:style w:type="paragraph" w:styleId="Prrafodelista">
    <w:name w:val="List Paragraph"/>
    <w:basedOn w:val="Normal"/>
    <w:uiPriority w:val="1"/>
    <w:qFormat/>
    <w:pPr>
      <w:spacing w:before="120"/>
      <w:ind w:left="1190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7A3915"/>
    <w:pPr>
      <w:widowControl/>
      <w:autoSpaceDE/>
      <w:autoSpaceDN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7206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0606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7206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060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886E3E4A-A96C-449F-9B23-F4EA29E1F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F3F408-4D85-495D-B86F-040A8883320C}"/>
</file>

<file path=customXml/itemProps3.xml><?xml version="1.0" encoding="utf-8"?>
<ds:datastoreItem xmlns:ds="http://schemas.openxmlformats.org/officeDocument/2006/customXml" ds:itemID="{39CF1B75-192E-4A0A-93D5-607AD27001B7}"/>
</file>

<file path=customXml/itemProps4.xml><?xml version="1.0" encoding="utf-8"?>
<ds:datastoreItem xmlns:ds="http://schemas.openxmlformats.org/officeDocument/2006/customXml" ds:itemID="{654D8A8C-A3AD-4873-AB08-DDB92413E1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2045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dc:description/>
  <cp:lastModifiedBy>Mariano Marpegan</cp:lastModifiedBy>
  <cp:revision>6</cp:revision>
  <dcterms:created xsi:type="dcterms:W3CDTF">2026-04-14T12:45:00Z</dcterms:created>
  <dcterms:modified xsi:type="dcterms:W3CDTF">2026-04-16T09:33:00Z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2026-04-14T00:00:00Z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D:20160727140639</vt:lpwstr>
  </property>
  <property fmtid="{D5CDD505-2E9C-101B-9397-08002B2CF9AE}" pid="7" name="ContentTypeId">
    <vt:lpwstr>0x010100FB4C6AB7F4ADAA4ABC48D93214FE8FD2</vt:lpwstr>
  </property>
</Properties>
</file>